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927B1D">
            <w:pPr>
              <w:pStyle w:val="ZA"/>
              <w:framePr w:w="0" w:hRule="auto" w:wrap="auto" w:vAnchor="margin" w:hAnchor="text" w:yAlign="inline"/>
            </w:pPr>
            <w:bookmarkStart w:id="0" w:name="page1"/>
            <w:r w:rsidRPr="00133525">
              <w:rPr>
                <w:sz w:val="64"/>
              </w:rPr>
              <w:t xml:space="preserve">3GPP </w:t>
            </w:r>
            <w:bookmarkStart w:id="1" w:name="specType1"/>
            <w:r w:rsidR="0063543D" w:rsidRPr="00E55812">
              <w:rPr>
                <w:sz w:val="64"/>
              </w:rPr>
              <w:t>TR</w:t>
            </w:r>
            <w:bookmarkEnd w:id="1"/>
            <w:r w:rsidRPr="00E55812">
              <w:rPr>
                <w:sz w:val="64"/>
              </w:rPr>
              <w:t xml:space="preserve"> </w:t>
            </w:r>
            <w:bookmarkStart w:id="2" w:name="specNumber"/>
            <w:r w:rsidR="00E55812" w:rsidRPr="00E55812">
              <w:rPr>
                <w:sz w:val="64"/>
              </w:rPr>
              <w:t>28</w:t>
            </w:r>
            <w:r w:rsidRPr="00E55812">
              <w:rPr>
                <w:sz w:val="64"/>
              </w:rPr>
              <w:t>.</w:t>
            </w:r>
            <w:bookmarkEnd w:id="2"/>
            <w:r w:rsidR="005B032E">
              <w:rPr>
                <w:sz w:val="64"/>
              </w:rPr>
              <w:t>816</w:t>
            </w:r>
            <w:r w:rsidRPr="00E55812">
              <w:rPr>
                <w:sz w:val="64"/>
              </w:rPr>
              <w:t xml:space="preserve"> </w:t>
            </w:r>
            <w:r w:rsidRPr="00E55812">
              <w:t>V</w:t>
            </w:r>
            <w:bookmarkStart w:id="3" w:name="specVersion"/>
            <w:r w:rsidR="00E55812" w:rsidRPr="00E55812">
              <w:t>0</w:t>
            </w:r>
            <w:r w:rsidRPr="00E55812">
              <w:t>.</w:t>
            </w:r>
            <w:del w:id="4" w:author="030" w:date="2021-02-04T10:13:00Z">
              <w:r w:rsidR="00DC0E53" w:rsidDel="00927B1D">
                <w:delText>2</w:delText>
              </w:r>
            </w:del>
            <w:ins w:id="5" w:author="030" w:date="2021-02-04T10:13:00Z">
              <w:r w:rsidR="00927B1D">
                <w:t>3</w:t>
              </w:r>
            </w:ins>
            <w:r w:rsidRPr="00E55812">
              <w:t>.</w:t>
            </w:r>
            <w:bookmarkEnd w:id="3"/>
            <w:r w:rsidR="00E55812" w:rsidRPr="00E55812">
              <w:t>0</w:t>
            </w:r>
            <w:r w:rsidRPr="00E55812">
              <w:t xml:space="preserve"> </w:t>
            </w:r>
            <w:r w:rsidRPr="00E55812">
              <w:rPr>
                <w:sz w:val="32"/>
              </w:rPr>
              <w:t>(</w:t>
            </w:r>
            <w:bookmarkStart w:id="6" w:name="issueDate"/>
            <w:del w:id="7" w:author="030" w:date="2021-02-04T10:13:00Z">
              <w:r w:rsidR="00E55812" w:rsidRPr="00E55812" w:rsidDel="00927B1D">
                <w:rPr>
                  <w:sz w:val="32"/>
                </w:rPr>
                <w:delText>2020</w:delText>
              </w:r>
            </w:del>
            <w:ins w:id="8" w:author="030" w:date="2021-02-04T10:13:00Z">
              <w:r w:rsidR="00927B1D" w:rsidRPr="00E55812">
                <w:rPr>
                  <w:sz w:val="32"/>
                </w:rPr>
                <w:t>202</w:t>
              </w:r>
              <w:r w:rsidR="00927B1D">
                <w:rPr>
                  <w:sz w:val="32"/>
                </w:rPr>
                <w:t>1</w:t>
              </w:r>
            </w:ins>
            <w:r w:rsidRPr="00E55812">
              <w:rPr>
                <w:sz w:val="32"/>
              </w:rPr>
              <w:t>-</w:t>
            </w:r>
            <w:bookmarkEnd w:id="6"/>
            <w:del w:id="9" w:author="030" w:date="2021-02-04T10:13:00Z">
              <w:r w:rsidR="00DC0E53" w:rsidDel="00927B1D">
                <w:rPr>
                  <w:sz w:val="32"/>
                </w:rPr>
                <w:delText>11</w:delText>
              </w:r>
            </w:del>
            <w:ins w:id="10" w:author="030" w:date="2021-02-04T10:13:00Z">
              <w:r w:rsidR="00927B1D">
                <w:rPr>
                  <w:sz w:val="32"/>
                </w:rPr>
                <w:t>02</w:t>
              </w:r>
            </w:ins>
            <w:r w:rsidRPr="00E55812">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E55812">
              <w:t xml:space="preserve">al </w:t>
            </w:r>
            <w:bookmarkStart w:id="11" w:name="spectype2"/>
            <w:r w:rsidR="00D57972" w:rsidRPr="00E55812">
              <w:t>Report</w:t>
            </w:r>
            <w:bookmarkEnd w:id="11"/>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55812" w:rsidRPr="00235394" w:rsidRDefault="004F0988" w:rsidP="00E55812">
            <w:pPr>
              <w:pStyle w:val="ZT"/>
              <w:framePr w:wrap="auto" w:hAnchor="text" w:yAlign="inline"/>
            </w:pPr>
            <w:r w:rsidRPr="004D3578">
              <w:t xml:space="preserve">Technical Specification Group </w:t>
            </w:r>
            <w:bookmarkStart w:id="12" w:name="specTitle"/>
            <w:r w:rsidR="00E55812">
              <w:t>Services and System Aspects</w:t>
            </w:r>
            <w:r w:rsidR="00E55812" w:rsidRPr="00235394">
              <w:t>;</w:t>
            </w:r>
          </w:p>
          <w:p w:rsidR="00E55812" w:rsidRDefault="00E55812" w:rsidP="00E55812">
            <w:pPr>
              <w:pStyle w:val="ZT"/>
              <w:framePr w:wrap="auto" w:hAnchor="text" w:yAlign="inline"/>
            </w:pPr>
            <w:r>
              <w:t>Charging</w:t>
            </w:r>
            <w:r w:rsidRPr="00DA0F4C">
              <w:t xml:space="preserve"> management</w:t>
            </w:r>
            <w:r w:rsidRPr="00235394">
              <w:t>;</w:t>
            </w:r>
          </w:p>
          <w:p w:rsidR="004F0988" w:rsidRPr="00E55812" w:rsidRDefault="00E55812" w:rsidP="00E55812">
            <w:pPr>
              <w:pStyle w:val="ZT"/>
              <w:framePr w:wrap="auto" w:hAnchor="text" w:yAlign="inline"/>
              <w:rPr>
                <w:highlight w:val="yellow"/>
              </w:rPr>
            </w:pPr>
            <w:r>
              <w:rPr>
                <w:color w:val="000000"/>
              </w:rPr>
              <w:t>Study</w:t>
            </w:r>
            <w:r w:rsidRPr="005B47F0">
              <w:rPr>
                <w:color w:val="000000"/>
              </w:rPr>
              <w:t xml:space="preserve"> on charging </w:t>
            </w:r>
            <w:r>
              <w:rPr>
                <w:color w:val="000000"/>
              </w:rPr>
              <w:t>aspects of 5GS</w:t>
            </w:r>
            <w:r w:rsidRPr="005B47F0">
              <w:rPr>
                <w:color w:val="000000"/>
              </w:rPr>
              <w:t xml:space="preserve"> </w:t>
            </w:r>
            <w:proofErr w:type="spellStart"/>
            <w:r w:rsidRPr="005B47F0">
              <w:rPr>
                <w:color w:val="000000"/>
              </w:rPr>
              <w:t>CIoT</w:t>
            </w:r>
            <w:bookmarkEnd w:id="12"/>
            <w:proofErr w:type="spellEnd"/>
          </w:p>
          <w:p w:rsidR="004F0988" w:rsidRPr="00133525" w:rsidRDefault="004F0988" w:rsidP="00E55812">
            <w:pPr>
              <w:pStyle w:val="ZT"/>
              <w:framePr w:wrap="auto" w:hAnchor="text" w:yAlign="inline"/>
              <w:rPr>
                <w:i/>
                <w:sz w:val="28"/>
              </w:rPr>
            </w:pPr>
            <w:r w:rsidRPr="004D3578">
              <w:t>(</w:t>
            </w:r>
            <w:r w:rsidRPr="004D3578">
              <w:rPr>
                <w:rStyle w:val="ZGSM"/>
              </w:rPr>
              <w:t xml:space="preserve">Release </w:t>
            </w:r>
            <w:bookmarkStart w:id="13" w:name="specRelease"/>
            <w:r w:rsidRPr="00E55812">
              <w:rPr>
                <w:rStyle w:val="ZGSM"/>
              </w:rPr>
              <w:t>17</w:t>
            </w:r>
            <w:bookmarkEnd w:id="13"/>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B6B70">
            <w:r>
              <w:rPr>
                <w:i/>
                <w:noProof/>
                <w:lang w:val="en-US" w:eastAsia="zh-CN"/>
              </w:rPr>
              <w:drawing>
                <wp:inline distT="0" distB="0" distL="0" distR="0">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7B6B70" w:rsidP="00133525">
            <w:pPr>
              <w:jc w:val="right"/>
            </w:pPr>
            <w:bookmarkStart w:id="14" w:name="logos"/>
            <w:r>
              <w:rPr>
                <w:noProof/>
                <w:lang w:val="en-US" w:eastAsia="zh-CN"/>
              </w:rPr>
              <w:drawing>
                <wp:inline distT="0" distB="0" distL="0" distR="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4"/>
          </w:p>
        </w:tc>
      </w:tr>
      <w:tr w:rsidR="00C074DD" w:rsidTr="005E4BB2">
        <w:trPr>
          <w:trHeight w:hRule="exact" w:val="5783"/>
        </w:trPr>
        <w:tc>
          <w:tcPr>
            <w:tcW w:w="10423" w:type="dxa"/>
            <w:gridSpan w:val="2"/>
            <w:shd w:val="clear" w:color="auto" w:fill="auto"/>
          </w:tcPr>
          <w:p w:rsidR="00C074DD" w:rsidRDefault="00C074DD"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Pr="00C074DD" w:rsidRDefault="007B6B70"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del w:id="19" w:author="030" w:date="2021-02-04T10:33:00Z">
              <w:r w:rsidR="00887CDE" w:rsidDel="00EA3FC5">
                <w:rPr>
                  <w:noProof/>
                  <w:sz w:val="18"/>
                </w:rPr>
                <w:delText>2020</w:delText>
              </w:r>
            </w:del>
            <w:ins w:id="20" w:author="030" w:date="2021-02-04T10:33:00Z">
              <w:r w:rsidR="00EA3FC5">
                <w:rPr>
                  <w:noProof/>
                  <w:sz w:val="18"/>
                </w:rPr>
                <w:t>2021</w:t>
              </w:r>
            </w:ins>
            <w:r w:rsidRPr="00133525">
              <w:rPr>
                <w:noProof/>
                <w:sz w:val="18"/>
              </w:rPr>
              <w:t>, 3GPP Organizational Partners (ARIB, ATIS, CCSA, ETSI, TSDSI, TTA, TTC).</w:t>
            </w:r>
            <w:bookmarkStart w:id="21" w:name="copyrightaddon"/>
            <w:bookmarkEnd w:id="2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8"/>
          </w:p>
          <w:p w:rsidR="00E16509" w:rsidRDefault="00E16509" w:rsidP="00133525"/>
        </w:tc>
      </w:tr>
      <w:bookmarkEnd w:id="16"/>
    </w:tbl>
    <w:p w:rsidR="00080512" w:rsidRPr="004D3578" w:rsidRDefault="00080512">
      <w:pPr>
        <w:pStyle w:val="TT"/>
      </w:pPr>
      <w:r w:rsidRPr="004D3578">
        <w:br w:type="page"/>
      </w:r>
      <w:bookmarkStart w:id="22" w:name="tableOfContents"/>
      <w:bookmarkEnd w:id="22"/>
      <w:r w:rsidRPr="004D3578">
        <w:lastRenderedPageBreak/>
        <w:t>Contents</w:t>
      </w:r>
    </w:p>
    <w:p w:rsidR="001A479E" w:rsidRDefault="0074505B">
      <w:pPr>
        <w:pStyle w:val="10"/>
        <w:rPr>
          <w:ins w:id="23" w:author="030" w:date="2021-02-04T10:47:00Z"/>
          <w:rFonts w:asciiTheme="minorHAnsi" w:hAnsiTheme="minorHAnsi" w:cstheme="minorBidi"/>
          <w:kern w:val="2"/>
          <w:sz w:val="21"/>
          <w:szCs w:val="22"/>
          <w:lang w:val="en-US" w:eastAsia="zh-CN"/>
        </w:rPr>
      </w:pPr>
      <w:r>
        <w:fldChar w:fldCharType="begin"/>
      </w:r>
      <w:r>
        <w:instrText xml:space="preserve"> TOC \o "1-9" </w:instrText>
      </w:r>
      <w:r>
        <w:fldChar w:fldCharType="separate"/>
      </w:r>
      <w:ins w:id="24" w:author="030" w:date="2021-02-04T10:47:00Z">
        <w:r w:rsidR="001A479E">
          <w:t>Foreword</w:t>
        </w:r>
        <w:r w:rsidR="001A479E">
          <w:tab/>
        </w:r>
        <w:r w:rsidR="001A479E">
          <w:fldChar w:fldCharType="begin"/>
        </w:r>
        <w:r w:rsidR="001A479E">
          <w:instrText xml:space="preserve"> PAGEREF _Toc63328078 \h </w:instrText>
        </w:r>
      </w:ins>
      <w:r w:rsidR="001A479E">
        <w:fldChar w:fldCharType="separate"/>
      </w:r>
      <w:ins w:id="25" w:author="030" w:date="2021-02-04T10:47:00Z">
        <w:r w:rsidR="001A479E">
          <w:t>5</w:t>
        </w:r>
        <w:r w:rsidR="001A479E">
          <w:fldChar w:fldCharType="end"/>
        </w:r>
      </w:ins>
    </w:p>
    <w:p w:rsidR="001A479E" w:rsidRDefault="001A479E">
      <w:pPr>
        <w:pStyle w:val="10"/>
        <w:rPr>
          <w:ins w:id="26" w:author="030" w:date="2021-02-04T10:47:00Z"/>
          <w:rFonts w:asciiTheme="minorHAnsi" w:hAnsiTheme="minorHAnsi" w:cstheme="minorBidi"/>
          <w:kern w:val="2"/>
          <w:sz w:val="21"/>
          <w:szCs w:val="22"/>
          <w:lang w:val="en-US" w:eastAsia="zh-CN"/>
        </w:rPr>
      </w:pPr>
      <w:ins w:id="27" w:author="030" w:date="2021-02-04T10:47:00Z">
        <w:r>
          <w:t>1</w:t>
        </w:r>
        <w:r>
          <w:rPr>
            <w:rFonts w:asciiTheme="minorHAnsi" w:hAnsiTheme="minorHAnsi" w:cstheme="minorBidi"/>
            <w:kern w:val="2"/>
            <w:sz w:val="21"/>
            <w:szCs w:val="22"/>
            <w:lang w:val="en-US" w:eastAsia="zh-CN"/>
          </w:rPr>
          <w:tab/>
        </w:r>
        <w:r>
          <w:t>Scope</w:t>
        </w:r>
        <w:r>
          <w:tab/>
        </w:r>
        <w:r>
          <w:fldChar w:fldCharType="begin"/>
        </w:r>
        <w:r>
          <w:instrText xml:space="preserve"> PAGEREF _Toc63328079 \h </w:instrText>
        </w:r>
      </w:ins>
      <w:r>
        <w:fldChar w:fldCharType="separate"/>
      </w:r>
      <w:ins w:id="28" w:author="030" w:date="2021-02-04T10:47:00Z">
        <w:r>
          <w:t>7</w:t>
        </w:r>
        <w:r>
          <w:fldChar w:fldCharType="end"/>
        </w:r>
      </w:ins>
    </w:p>
    <w:p w:rsidR="001A479E" w:rsidRDefault="001A479E">
      <w:pPr>
        <w:pStyle w:val="10"/>
        <w:rPr>
          <w:ins w:id="29" w:author="030" w:date="2021-02-04T10:47:00Z"/>
          <w:rFonts w:asciiTheme="minorHAnsi" w:hAnsiTheme="minorHAnsi" w:cstheme="minorBidi"/>
          <w:kern w:val="2"/>
          <w:sz w:val="21"/>
          <w:szCs w:val="22"/>
          <w:lang w:val="en-US" w:eastAsia="zh-CN"/>
        </w:rPr>
      </w:pPr>
      <w:ins w:id="30" w:author="030" w:date="2021-02-04T10:47: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_Toc63328080 \h </w:instrText>
        </w:r>
      </w:ins>
      <w:r>
        <w:fldChar w:fldCharType="separate"/>
      </w:r>
      <w:ins w:id="31" w:author="030" w:date="2021-02-04T10:47:00Z">
        <w:r>
          <w:t>7</w:t>
        </w:r>
        <w:r>
          <w:fldChar w:fldCharType="end"/>
        </w:r>
      </w:ins>
    </w:p>
    <w:p w:rsidR="001A479E" w:rsidRDefault="001A479E">
      <w:pPr>
        <w:pStyle w:val="10"/>
        <w:rPr>
          <w:ins w:id="32" w:author="030" w:date="2021-02-04T10:47:00Z"/>
          <w:rFonts w:asciiTheme="minorHAnsi" w:hAnsiTheme="minorHAnsi" w:cstheme="minorBidi"/>
          <w:kern w:val="2"/>
          <w:sz w:val="21"/>
          <w:szCs w:val="22"/>
          <w:lang w:val="en-US" w:eastAsia="zh-CN"/>
        </w:rPr>
      </w:pPr>
      <w:ins w:id="33" w:author="030" w:date="2021-02-04T10:47: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_Toc63328081 \h </w:instrText>
        </w:r>
      </w:ins>
      <w:r>
        <w:fldChar w:fldCharType="separate"/>
      </w:r>
      <w:ins w:id="34" w:author="030" w:date="2021-02-04T10:47:00Z">
        <w:r>
          <w:t>8</w:t>
        </w:r>
        <w:r>
          <w:fldChar w:fldCharType="end"/>
        </w:r>
      </w:ins>
    </w:p>
    <w:p w:rsidR="001A479E" w:rsidRDefault="001A479E">
      <w:pPr>
        <w:pStyle w:val="20"/>
        <w:rPr>
          <w:ins w:id="35" w:author="030" w:date="2021-02-04T10:47:00Z"/>
          <w:rFonts w:asciiTheme="minorHAnsi" w:hAnsiTheme="minorHAnsi" w:cstheme="minorBidi"/>
          <w:kern w:val="2"/>
          <w:sz w:val="21"/>
          <w:szCs w:val="22"/>
          <w:lang w:val="en-US" w:eastAsia="zh-CN"/>
        </w:rPr>
      </w:pPr>
      <w:ins w:id="36" w:author="030" w:date="2021-02-04T10:47:00Z">
        <w:r>
          <w:t>3.1</w:t>
        </w:r>
        <w:r>
          <w:rPr>
            <w:rFonts w:asciiTheme="minorHAnsi" w:hAnsiTheme="minorHAnsi" w:cstheme="minorBidi"/>
            <w:kern w:val="2"/>
            <w:sz w:val="21"/>
            <w:szCs w:val="22"/>
            <w:lang w:val="en-US" w:eastAsia="zh-CN"/>
          </w:rPr>
          <w:tab/>
        </w:r>
        <w:r>
          <w:t>Terms</w:t>
        </w:r>
        <w:r>
          <w:tab/>
        </w:r>
        <w:r>
          <w:fldChar w:fldCharType="begin"/>
        </w:r>
        <w:r>
          <w:instrText xml:space="preserve"> PAGEREF _Toc63328082 \h </w:instrText>
        </w:r>
      </w:ins>
      <w:r>
        <w:fldChar w:fldCharType="separate"/>
      </w:r>
      <w:ins w:id="37" w:author="030" w:date="2021-02-04T10:47:00Z">
        <w:r>
          <w:t>8</w:t>
        </w:r>
        <w:r>
          <w:fldChar w:fldCharType="end"/>
        </w:r>
      </w:ins>
    </w:p>
    <w:p w:rsidR="001A479E" w:rsidRDefault="001A479E">
      <w:pPr>
        <w:pStyle w:val="20"/>
        <w:rPr>
          <w:ins w:id="38" w:author="030" w:date="2021-02-04T10:47:00Z"/>
          <w:rFonts w:asciiTheme="minorHAnsi" w:hAnsiTheme="minorHAnsi" w:cstheme="minorBidi"/>
          <w:kern w:val="2"/>
          <w:sz w:val="21"/>
          <w:szCs w:val="22"/>
          <w:lang w:val="en-US" w:eastAsia="zh-CN"/>
        </w:rPr>
      </w:pPr>
      <w:ins w:id="39" w:author="030" w:date="2021-02-04T10:47:00Z">
        <w:r>
          <w:t>3.2</w:t>
        </w:r>
        <w:r>
          <w:rPr>
            <w:rFonts w:asciiTheme="minorHAnsi" w:hAnsiTheme="minorHAnsi" w:cstheme="minorBidi"/>
            <w:kern w:val="2"/>
            <w:sz w:val="21"/>
            <w:szCs w:val="22"/>
            <w:lang w:val="en-US" w:eastAsia="zh-CN"/>
          </w:rPr>
          <w:tab/>
        </w:r>
        <w:r>
          <w:t>Symbols</w:t>
        </w:r>
        <w:r>
          <w:tab/>
        </w:r>
        <w:r>
          <w:fldChar w:fldCharType="begin"/>
        </w:r>
        <w:r>
          <w:instrText xml:space="preserve"> PAGEREF _Toc63328083 \h </w:instrText>
        </w:r>
      </w:ins>
      <w:r>
        <w:fldChar w:fldCharType="separate"/>
      </w:r>
      <w:ins w:id="40" w:author="030" w:date="2021-02-04T10:47:00Z">
        <w:r>
          <w:t>8</w:t>
        </w:r>
        <w:r>
          <w:fldChar w:fldCharType="end"/>
        </w:r>
      </w:ins>
    </w:p>
    <w:p w:rsidR="001A479E" w:rsidRDefault="001A479E">
      <w:pPr>
        <w:pStyle w:val="20"/>
        <w:rPr>
          <w:ins w:id="41" w:author="030" w:date="2021-02-04T10:47:00Z"/>
          <w:rFonts w:asciiTheme="minorHAnsi" w:hAnsiTheme="minorHAnsi" w:cstheme="minorBidi"/>
          <w:kern w:val="2"/>
          <w:sz w:val="21"/>
          <w:szCs w:val="22"/>
          <w:lang w:val="en-US" w:eastAsia="zh-CN"/>
        </w:rPr>
      </w:pPr>
      <w:ins w:id="42" w:author="030" w:date="2021-02-04T10:47: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_Toc63328084 \h </w:instrText>
        </w:r>
      </w:ins>
      <w:r>
        <w:fldChar w:fldCharType="separate"/>
      </w:r>
      <w:ins w:id="43" w:author="030" w:date="2021-02-04T10:47:00Z">
        <w:r>
          <w:t>8</w:t>
        </w:r>
        <w:r>
          <w:fldChar w:fldCharType="end"/>
        </w:r>
      </w:ins>
    </w:p>
    <w:p w:rsidR="001A479E" w:rsidRDefault="001A479E">
      <w:pPr>
        <w:pStyle w:val="10"/>
        <w:rPr>
          <w:ins w:id="44" w:author="030" w:date="2021-02-04T10:47:00Z"/>
          <w:rFonts w:asciiTheme="minorHAnsi" w:hAnsiTheme="minorHAnsi" w:cstheme="minorBidi"/>
          <w:kern w:val="2"/>
          <w:sz w:val="21"/>
          <w:szCs w:val="22"/>
          <w:lang w:val="en-US" w:eastAsia="zh-CN"/>
        </w:rPr>
      </w:pPr>
      <w:ins w:id="45" w:author="030" w:date="2021-02-04T10:47:00Z">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_Toc63328085 \h </w:instrText>
        </w:r>
      </w:ins>
      <w:r>
        <w:fldChar w:fldCharType="separate"/>
      </w:r>
      <w:ins w:id="46" w:author="030" w:date="2021-02-04T10:47:00Z">
        <w:r>
          <w:t>9</w:t>
        </w:r>
        <w:r>
          <w:fldChar w:fldCharType="end"/>
        </w:r>
      </w:ins>
    </w:p>
    <w:p w:rsidR="001A479E" w:rsidRDefault="001A479E">
      <w:pPr>
        <w:pStyle w:val="20"/>
        <w:rPr>
          <w:ins w:id="47" w:author="030" w:date="2021-02-04T10:47:00Z"/>
          <w:rFonts w:asciiTheme="minorHAnsi" w:hAnsiTheme="minorHAnsi" w:cstheme="minorBidi"/>
          <w:kern w:val="2"/>
          <w:sz w:val="21"/>
          <w:szCs w:val="22"/>
          <w:lang w:val="en-US" w:eastAsia="zh-CN"/>
        </w:rPr>
      </w:pPr>
      <w:ins w:id="48" w:author="030" w:date="2021-02-04T10:47:00Z">
        <w:r>
          <w:t>4.1</w:t>
        </w:r>
        <w:r>
          <w:rPr>
            <w:rFonts w:asciiTheme="minorHAnsi" w:hAnsiTheme="minorHAnsi" w:cstheme="minorBidi"/>
            <w:kern w:val="2"/>
            <w:sz w:val="21"/>
            <w:szCs w:val="22"/>
            <w:lang w:val="en-US" w:eastAsia="zh-CN"/>
          </w:rPr>
          <w:tab/>
        </w:r>
        <w:r>
          <w:t>General</w:t>
        </w:r>
        <w:r>
          <w:tab/>
        </w:r>
        <w:r>
          <w:fldChar w:fldCharType="begin"/>
        </w:r>
        <w:r>
          <w:instrText xml:space="preserve"> PAGEREF _Toc63328086 \h </w:instrText>
        </w:r>
      </w:ins>
      <w:r>
        <w:fldChar w:fldCharType="separate"/>
      </w:r>
      <w:ins w:id="49" w:author="030" w:date="2021-02-04T10:47:00Z">
        <w:r>
          <w:t>9</w:t>
        </w:r>
        <w:r>
          <w:fldChar w:fldCharType="end"/>
        </w:r>
      </w:ins>
    </w:p>
    <w:p w:rsidR="001A479E" w:rsidRDefault="001A479E">
      <w:pPr>
        <w:pStyle w:val="20"/>
        <w:rPr>
          <w:ins w:id="50" w:author="030" w:date="2021-02-04T10:47:00Z"/>
          <w:rFonts w:asciiTheme="minorHAnsi" w:hAnsiTheme="minorHAnsi" w:cstheme="minorBidi"/>
          <w:kern w:val="2"/>
          <w:sz w:val="21"/>
          <w:szCs w:val="22"/>
          <w:lang w:val="en-US" w:eastAsia="zh-CN"/>
        </w:rPr>
      </w:pPr>
      <w:ins w:id="51" w:author="030" w:date="2021-02-04T10:47:00Z">
        <w:r>
          <w:t>4.2</w:t>
        </w:r>
        <w:r>
          <w:rPr>
            <w:rFonts w:asciiTheme="minorHAnsi" w:hAnsiTheme="minorHAnsi" w:cstheme="minorBidi"/>
            <w:kern w:val="2"/>
            <w:sz w:val="21"/>
            <w:szCs w:val="22"/>
            <w:lang w:val="en-US" w:eastAsia="zh-CN"/>
          </w:rPr>
          <w:tab/>
        </w:r>
        <w:r>
          <w:t xml:space="preserve"> 5G data connectivity domain charging</w:t>
        </w:r>
        <w:r>
          <w:tab/>
        </w:r>
        <w:r>
          <w:fldChar w:fldCharType="begin"/>
        </w:r>
        <w:r>
          <w:instrText xml:space="preserve"> PAGEREF _Toc63328087 \h </w:instrText>
        </w:r>
      </w:ins>
      <w:r>
        <w:fldChar w:fldCharType="separate"/>
      </w:r>
      <w:ins w:id="52" w:author="030" w:date="2021-02-04T10:47:00Z">
        <w:r>
          <w:t>9</w:t>
        </w:r>
        <w:r>
          <w:fldChar w:fldCharType="end"/>
        </w:r>
      </w:ins>
    </w:p>
    <w:p w:rsidR="001A479E" w:rsidRDefault="001A479E">
      <w:pPr>
        <w:pStyle w:val="20"/>
        <w:rPr>
          <w:ins w:id="53" w:author="030" w:date="2021-02-04T10:47:00Z"/>
          <w:rFonts w:asciiTheme="minorHAnsi" w:hAnsiTheme="minorHAnsi" w:cstheme="minorBidi"/>
          <w:kern w:val="2"/>
          <w:sz w:val="21"/>
          <w:szCs w:val="22"/>
          <w:lang w:val="en-US" w:eastAsia="zh-CN"/>
        </w:rPr>
      </w:pPr>
      <w:ins w:id="54" w:author="030" w:date="2021-02-04T10:47:00Z">
        <w:r>
          <w:t>4.3</w:t>
        </w:r>
        <w:r>
          <w:rPr>
            <w:rFonts w:asciiTheme="minorHAnsi" w:hAnsiTheme="minorHAnsi" w:cstheme="minorBidi"/>
            <w:kern w:val="2"/>
            <w:sz w:val="21"/>
            <w:szCs w:val="22"/>
            <w:lang w:val="en-US" w:eastAsia="zh-CN"/>
          </w:rPr>
          <w:tab/>
        </w:r>
        <w:r>
          <w:t>CP data transfer charging</w:t>
        </w:r>
        <w:r>
          <w:tab/>
        </w:r>
        <w:r>
          <w:fldChar w:fldCharType="begin"/>
        </w:r>
        <w:r>
          <w:instrText xml:space="preserve"> PAGEREF _Toc63328088 \h </w:instrText>
        </w:r>
      </w:ins>
      <w:r>
        <w:fldChar w:fldCharType="separate"/>
      </w:r>
      <w:ins w:id="55" w:author="030" w:date="2021-02-04T10:47:00Z">
        <w:r>
          <w:t>9</w:t>
        </w:r>
        <w:r>
          <w:fldChar w:fldCharType="end"/>
        </w:r>
      </w:ins>
    </w:p>
    <w:p w:rsidR="001A479E" w:rsidRDefault="001A479E">
      <w:pPr>
        <w:pStyle w:val="30"/>
        <w:rPr>
          <w:ins w:id="56" w:author="030" w:date="2021-02-04T10:47:00Z"/>
          <w:rFonts w:asciiTheme="minorHAnsi" w:hAnsiTheme="minorHAnsi" w:cstheme="minorBidi"/>
          <w:kern w:val="2"/>
          <w:sz w:val="21"/>
          <w:szCs w:val="22"/>
          <w:lang w:val="en-US" w:eastAsia="zh-CN"/>
        </w:rPr>
      </w:pPr>
      <w:ins w:id="57" w:author="030" w:date="2021-02-04T10:47:00Z">
        <w:r w:rsidRPr="00922931">
          <w:rPr>
            <w:rFonts w:eastAsia="Malgun Gothic"/>
            <w:lang w:eastAsia="zh-CN"/>
          </w:rPr>
          <w:t>4.3.1</w:t>
        </w:r>
        <w:r>
          <w:rPr>
            <w:rFonts w:asciiTheme="minorHAnsi" w:hAnsiTheme="minorHAnsi" w:cstheme="minorBidi"/>
            <w:kern w:val="2"/>
            <w:sz w:val="21"/>
            <w:szCs w:val="22"/>
            <w:lang w:val="en-US" w:eastAsia="zh-CN"/>
          </w:rPr>
          <w:tab/>
        </w:r>
        <w:r w:rsidRPr="00922931">
          <w:rPr>
            <w:rFonts w:eastAsia="Malgun Gothic"/>
            <w:lang w:eastAsia="zh-CN"/>
          </w:rPr>
          <w:t>General</w:t>
        </w:r>
        <w:r>
          <w:tab/>
        </w:r>
        <w:r>
          <w:fldChar w:fldCharType="begin"/>
        </w:r>
        <w:r>
          <w:instrText xml:space="preserve"> PAGEREF _Toc63328089 \h </w:instrText>
        </w:r>
      </w:ins>
      <w:r>
        <w:fldChar w:fldCharType="separate"/>
      </w:r>
      <w:ins w:id="58" w:author="030" w:date="2021-02-04T10:47:00Z">
        <w:r>
          <w:t>9</w:t>
        </w:r>
        <w:r>
          <w:fldChar w:fldCharType="end"/>
        </w:r>
      </w:ins>
    </w:p>
    <w:p w:rsidR="001A479E" w:rsidRDefault="001A479E">
      <w:pPr>
        <w:pStyle w:val="30"/>
        <w:rPr>
          <w:ins w:id="59" w:author="030" w:date="2021-02-04T10:47:00Z"/>
          <w:rFonts w:asciiTheme="minorHAnsi" w:hAnsiTheme="minorHAnsi" w:cstheme="minorBidi"/>
          <w:kern w:val="2"/>
          <w:sz w:val="21"/>
          <w:szCs w:val="22"/>
          <w:lang w:val="en-US" w:eastAsia="zh-CN"/>
        </w:rPr>
      </w:pPr>
      <w:ins w:id="60" w:author="030" w:date="2021-02-04T10:47:00Z">
        <w:r w:rsidRPr="00922931">
          <w:rPr>
            <w:rFonts w:eastAsia="Malgun Gothic"/>
            <w:lang w:eastAsia="zh-CN"/>
          </w:rPr>
          <w:t>4.3.2</w:t>
        </w:r>
        <w:r>
          <w:rPr>
            <w:rFonts w:asciiTheme="minorHAnsi" w:hAnsiTheme="minorHAnsi" w:cstheme="minorBidi"/>
            <w:kern w:val="2"/>
            <w:sz w:val="21"/>
            <w:szCs w:val="22"/>
            <w:lang w:val="en-US" w:eastAsia="zh-CN"/>
          </w:rPr>
          <w:tab/>
        </w:r>
        <w:r w:rsidRPr="00922931">
          <w:rPr>
            <w:rFonts w:eastAsia="Malgun Gothic"/>
            <w:lang w:eastAsia="zh-CN"/>
          </w:rPr>
          <w:t xml:space="preserve"> CP data transfer charging with SCEF</w:t>
        </w:r>
        <w:r>
          <w:tab/>
        </w:r>
        <w:r>
          <w:fldChar w:fldCharType="begin"/>
        </w:r>
        <w:r>
          <w:instrText xml:space="preserve"> PAGEREF _Toc63328090 \h </w:instrText>
        </w:r>
      </w:ins>
      <w:r>
        <w:fldChar w:fldCharType="separate"/>
      </w:r>
      <w:ins w:id="61" w:author="030" w:date="2021-02-04T10:47:00Z">
        <w:r>
          <w:t>9</w:t>
        </w:r>
        <w:r>
          <w:fldChar w:fldCharType="end"/>
        </w:r>
      </w:ins>
    </w:p>
    <w:p w:rsidR="001A479E" w:rsidRDefault="001A479E">
      <w:pPr>
        <w:pStyle w:val="30"/>
        <w:rPr>
          <w:ins w:id="62" w:author="030" w:date="2021-02-04T10:47:00Z"/>
          <w:rFonts w:asciiTheme="minorHAnsi" w:hAnsiTheme="minorHAnsi" w:cstheme="minorBidi"/>
          <w:kern w:val="2"/>
          <w:sz w:val="21"/>
          <w:szCs w:val="22"/>
          <w:lang w:val="en-US" w:eastAsia="zh-CN"/>
        </w:rPr>
      </w:pPr>
      <w:ins w:id="63" w:author="030" w:date="2021-02-04T10:47:00Z">
        <w:r w:rsidRPr="00922931">
          <w:rPr>
            <w:rFonts w:eastAsia="Malgun Gothic"/>
            <w:lang w:eastAsia="zh-CN"/>
          </w:rPr>
          <w:t>4.3.3</w:t>
        </w:r>
        <w:r>
          <w:rPr>
            <w:rFonts w:asciiTheme="minorHAnsi" w:hAnsiTheme="minorHAnsi" w:cstheme="minorBidi"/>
            <w:kern w:val="2"/>
            <w:sz w:val="21"/>
            <w:szCs w:val="22"/>
            <w:lang w:val="en-US" w:eastAsia="zh-CN"/>
          </w:rPr>
          <w:tab/>
        </w:r>
        <w:r w:rsidRPr="00922931">
          <w:rPr>
            <w:rFonts w:eastAsia="Malgun Gothic"/>
            <w:lang w:eastAsia="zh-CN"/>
          </w:rPr>
          <w:t xml:space="preserve"> CP data transfer charging with NEF</w:t>
        </w:r>
        <w:r>
          <w:tab/>
        </w:r>
        <w:r>
          <w:fldChar w:fldCharType="begin"/>
        </w:r>
        <w:r>
          <w:instrText xml:space="preserve"> PAGEREF _Toc63328091 \h </w:instrText>
        </w:r>
      </w:ins>
      <w:r>
        <w:fldChar w:fldCharType="separate"/>
      </w:r>
      <w:ins w:id="64" w:author="030" w:date="2021-02-04T10:47:00Z">
        <w:r>
          <w:t>10</w:t>
        </w:r>
        <w:r>
          <w:fldChar w:fldCharType="end"/>
        </w:r>
      </w:ins>
    </w:p>
    <w:p w:rsidR="001A479E" w:rsidRDefault="001A479E">
      <w:pPr>
        <w:pStyle w:val="20"/>
        <w:rPr>
          <w:ins w:id="65" w:author="030" w:date="2021-02-04T10:47:00Z"/>
          <w:rFonts w:asciiTheme="minorHAnsi" w:hAnsiTheme="minorHAnsi" w:cstheme="minorBidi"/>
          <w:kern w:val="2"/>
          <w:sz w:val="21"/>
          <w:szCs w:val="22"/>
          <w:lang w:val="en-US" w:eastAsia="zh-CN"/>
        </w:rPr>
      </w:pPr>
      <w:ins w:id="66" w:author="030" w:date="2021-02-04T10:47:00Z">
        <w:r>
          <w:t>4.4</w:t>
        </w:r>
        <w:r>
          <w:rPr>
            <w:rFonts w:asciiTheme="minorHAnsi" w:hAnsiTheme="minorHAnsi" w:cstheme="minorBidi"/>
            <w:kern w:val="2"/>
            <w:sz w:val="21"/>
            <w:szCs w:val="22"/>
            <w:lang w:val="en-US" w:eastAsia="zh-CN"/>
          </w:rPr>
          <w:tab/>
        </w:r>
        <w:r>
          <w:t>Monitoring event charging</w:t>
        </w:r>
        <w:r>
          <w:tab/>
        </w:r>
        <w:r>
          <w:fldChar w:fldCharType="begin"/>
        </w:r>
        <w:r>
          <w:instrText xml:space="preserve"> PAGEREF _Toc63328092 \h </w:instrText>
        </w:r>
      </w:ins>
      <w:r>
        <w:fldChar w:fldCharType="separate"/>
      </w:r>
      <w:ins w:id="67" w:author="030" w:date="2021-02-04T10:47:00Z">
        <w:r>
          <w:t>11</w:t>
        </w:r>
        <w:r>
          <w:fldChar w:fldCharType="end"/>
        </w:r>
      </w:ins>
    </w:p>
    <w:p w:rsidR="001A479E" w:rsidRDefault="001A479E">
      <w:pPr>
        <w:pStyle w:val="30"/>
        <w:rPr>
          <w:ins w:id="68" w:author="030" w:date="2021-02-04T10:47:00Z"/>
          <w:rFonts w:asciiTheme="minorHAnsi" w:hAnsiTheme="minorHAnsi" w:cstheme="minorBidi"/>
          <w:kern w:val="2"/>
          <w:sz w:val="21"/>
          <w:szCs w:val="22"/>
          <w:lang w:val="en-US" w:eastAsia="zh-CN"/>
        </w:rPr>
      </w:pPr>
      <w:ins w:id="69" w:author="030" w:date="2021-02-04T10:47:00Z">
        <w:r w:rsidRPr="00922931">
          <w:rPr>
            <w:rFonts w:eastAsia="Malgun Gothic"/>
            <w:lang w:eastAsia="zh-CN"/>
          </w:rPr>
          <w:t>4.4.1</w:t>
        </w:r>
        <w:r>
          <w:rPr>
            <w:rFonts w:asciiTheme="minorHAnsi" w:hAnsiTheme="minorHAnsi" w:cstheme="minorBidi"/>
            <w:kern w:val="2"/>
            <w:sz w:val="21"/>
            <w:szCs w:val="22"/>
            <w:lang w:val="en-US" w:eastAsia="zh-CN"/>
          </w:rPr>
          <w:tab/>
        </w:r>
        <w:r w:rsidRPr="00922931">
          <w:rPr>
            <w:rFonts w:eastAsia="Malgun Gothic"/>
            <w:lang w:eastAsia="zh-CN"/>
          </w:rPr>
          <w:t xml:space="preserve"> General</w:t>
        </w:r>
        <w:r>
          <w:tab/>
        </w:r>
        <w:r>
          <w:fldChar w:fldCharType="begin"/>
        </w:r>
        <w:r>
          <w:instrText xml:space="preserve"> PAGEREF _Toc63328093 \h </w:instrText>
        </w:r>
      </w:ins>
      <w:r>
        <w:fldChar w:fldCharType="separate"/>
      </w:r>
      <w:ins w:id="70" w:author="030" w:date="2021-02-04T10:47:00Z">
        <w:r>
          <w:t>11</w:t>
        </w:r>
        <w:r>
          <w:fldChar w:fldCharType="end"/>
        </w:r>
      </w:ins>
    </w:p>
    <w:p w:rsidR="001A479E" w:rsidRDefault="001A479E">
      <w:pPr>
        <w:pStyle w:val="30"/>
        <w:rPr>
          <w:ins w:id="71" w:author="030" w:date="2021-02-04T10:47:00Z"/>
          <w:rFonts w:asciiTheme="minorHAnsi" w:hAnsiTheme="minorHAnsi" w:cstheme="minorBidi"/>
          <w:kern w:val="2"/>
          <w:sz w:val="21"/>
          <w:szCs w:val="22"/>
          <w:lang w:val="en-US" w:eastAsia="zh-CN"/>
        </w:rPr>
      </w:pPr>
      <w:ins w:id="72" w:author="030" w:date="2021-02-04T10:47:00Z">
        <w:r w:rsidRPr="00922931">
          <w:rPr>
            <w:rFonts w:eastAsia="Malgun Gothic"/>
            <w:lang w:eastAsia="zh-CN"/>
          </w:rPr>
          <w:t>4.4.2</w:t>
        </w:r>
        <w:r>
          <w:rPr>
            <w:rFonts w:asciiTheme="minorHAnsi" w:hAnsiTheme="minorHAnsi" w:cstheme="minorBidi"/>
            <w:kern w:val="2"/>
            <w:sz w:val="21"/>
            <w:szCs w:val="22"/>
            <w:lang w:val="en-US" w:eastAsia="zh-CN"/>
          </w:rPr>
          <w:tab/>
        </w:r>
        <w:r w:rsidRPr="00922931">
          <w:rPr>
            <w:rFonts w:eastAsia="Malgun Gothic"/>
            <w:lang w:eastAsia="zh-CN"/>
          </w:rPr>
          <w:t xml:space="preserve"> Monitoring event charging with SCEF</w:t>
        </w:r>
        <w:r>
          <w:tab/>
        </w:r>
        <w:r>
          <w:fldChar w:fldCharType="begin"/>
        </w:r>
        <w:r>
          <w:instrText xml:space="preserve"> PAGEREF _Toc63328094 \h </w:instrText>
        </w:r>
      </w:ins>
      <w:r>
        <w:fldChar w:fldCharType="separate"/>
      </w:r>
      <w:ins w:id="73" w:author="030" w:date="2021-02-04T10:47:00Z">
        <w:r>
          <w:t>11</w:t>
        </w:r>
        <w:r>
          <w:fldChar w:fldCharType="end"/>
        </w:r>
      </w:ins>
    </w:p>
    <w:p w:rsidR="001A479E" w:rsidRDefault="001A479E">
      <w:pPr>
        <w:pStyle w:val="30"/>
        <w:rPr>
          <w:ins w:id="74" w:author="030" w:date="2021-02-04T10:47:00Z"/>
          <w:rFonts w:asciiTheme="minorHAnsi" w:hAnsiTheme="minorHAnsi" w:cstheme="minorBidi"/>
          <w:kern w:val="2"/>
          <w:sz w:val="21"/>
          <w:szCs w:val="22"/>
          <w:lang w:val="en-US" w:eastAsia="zh-CN"/>
        </w:rPr>
      </w:pPr>
      <w:ins w:id="75" w:author="030" w:date="2021-02-04T10:47:00Z">
        <w:r w:rsidRPr="00922931">
          <w:rPr>
            <w:rFonts w:eastAsia="Malgun Gothic"/>
            <w:lang w:eastAsia="zh-CN"/>
          </w:rPr>
          <w:t>4.4.3</w:t>
        </w:r>
        <w:r>
          <w:rPr>
            <w:rFonts w:asciiTheme="minorHAnsi" w:hAnsiTheme="minorHAnsi" w:cstheme="minorBidi"/>
            <w:kern w:val="2"/>
            <w:sz w:val="21"/>
            <w:szCs w:val="22"/>
            <w:lang w:val="en-US" w:eastAsia="zh-CN"/>
          </w:rPr>
          <w:tab/>
        </w:r>
        <w:r w:rsidRPr="00922931">
          <w:rPr>
            <w:rFonts w:eastAsia="Malgun Gothic"/>
            <w:lang w:eastAsia="zh-CN"/>
          </w:rPr>
          <w:t xml:space="preserve"> Monitoring event charging with NEF</w:t>
        </w:r>
        <w:r>
          <w:tab/>
        </w:r>
        <w:r>
          <w:fldChar w:fldCharType="begin"/>
        </w:r>
        <w:r>
          <w:instrText xml:space="preserve"> PAGEREF _Toc63328095 \h </w:instrText>
        </w:r>
      </w:ins>
      <w:r>
        <w:fldChar w:fldCharType="separate"/>
      </w:r>
      <w:ins w:id="76" w:author="030" w:date="2021-02-04T10:47:00Z">
        <w:r>
          <w:t>12</w:t>
        </w:r>
        <w:r>
          <w:fldChar w:fldCharType="end"/>
        </w:r>
      </w:ins>
    </w:p>
    <w:p w:rsidR="001A479E" w:rsidRDefault="001A479E">
      <w:pPr>
        <w:pStyle w:val="10"/>
        <w:rPr>
          <w:ins w:id="77" w:author="030" w:date="2021-02-04T10:47:00Z"/>
          <w:rFonts w:asciiTheme="minorHAnsi" w:hAnsiTheme="minorHAnsi" w:cstheme="minorBidi"/>
          <w:kern w:val="2"/>
          <w:sz w:val="21"/>
          <w:szCs w:val="22"/>
          <w:lang w:val="en-US" w:eastAsia="zh-CN"/>
        </w:rPr>
      </w:pPr>
      <w:ins w:id="78" w:author="030" w:date="2021-02-04T10:47:00Z">
        <w:r>
          <w:rPr>
            <w:lang w:eastAsia="zh-CN"/>
          </w:rPr>
          <w:t>5</w:t>
        </w:r>
        <w:r>
          <w:rPr>
            <w:rFonts w:asciiTheme="minorHAnsi" w:hAnsiTheme="minorHAnsi" w:cstheme="minorBidi"/>
            <w:kern w:val="2"/>
            <w:sz w:val="21"/>
            <w:szCs w:val="22"/>
            <w:lang w:val="en-US" w:eastAsia="zh-CN"/>
          </w:rPr>
          <w:tab/>
        </w:r>
        <w:r>
          <w:rPr>
            <w:lang w:eastAsia="zh-CN"/>
          </w:rPr>
          <w:t>Use cases and key issues</w:t>
        </w:r>
        <w:r>
          <w:tab/>
        </w:r>
        <w:r>
          <w:fldChar w:fldCharType="begin"/>
        </w:r>
        <w:r>
          <w:instrText xml:space="preserve"> PAGEREF _Toc63328096 \h </w:instrText>
        </w:r>
      </w:ins>
      <w:r>
        <w:fldChar w:fldCharType="separate"/>
      </w:r>
      <w:ins w:id="79" w:author="030" w:date="2021-02-04T10:47:00Z">
        <w:r>
          <w:t>13</w:t>
        </w:r>
        <w:r>
          <w:fldChar w:fldCharType="end"/>
        </w:r>
      </w:ins>
    </w:p>
    <w:p w:rsidR="001A479E" w:rsidRDefault="001A479E">
      <w:pPr>
        <w:pStyle w:val="20"/>
        <w:rPr>
          <w:ins w:id="80" w:author="030" w:date="2021-02-04T10:47:00Z"/>
          <w:rFonts w:asciiTheme="minorHAnsi" w:hAnsiTheme="minorHAnsi" w:cstheme="minorBidi"/>
          <w:kern w:val="2"/>
          <w:sz w:val="21"/>
          <w:szCs w:val="22"/>
          <w:lang w:val="en-US" w:eastAsia="zh-CN"/>
        </w:rPr>
      </w:pPr>
      <w:ins w:id="81" w:author="030" w:date="2021-02-04T10:47:00Z">
        <w:r>
          <w:rPr>
            <w:lang w:eastAsia="zh-CN"/>
          </w:rPr>
          <w:t>5.1</w:t>
        </w:r>
        <w:r>
          <w:rPr>
            <w:rFonts w:asciiTheme="minorHAnsi" w:hAnsiTheme="minorHAnsi" w:cstheme="minorBidi"/>
            <w:kern w:val="2"/>
            <w:sz w:val="21"/>
            <w:szCs w:val="22"/>
            <w:lang w:val="en-US" w:eastAsia="zh-CN"/>
          </w:rPr>
          <w:tab/>
        </w:r>
        <w:r>
          <w:rPr>
            <w:lang w:eastAsia="zh-CN"/>
          </w:rPr>
          <w:t>Use cases</w:t>
        </w:r>
        <w:r>
          <w:tab/>
        </w:r>
        <w:r>
          <w:fldChar w:fldCharType="begin"/>
        </w:r>
        <w:r>
          <w:instrText xml:space="preserve"> PAGEREF _Toc63328097 \h </w:instrText>
        </w:r>
      </w:ins>
      <w:r>
        <w:fldChar w:fldCharType="separate"/>
      </w:r>
      <w:ins w:id="82" w:author="030" w:date="2021-02-04T10:47:00Z">
        <w:r>
          <w:t>13</w:t>
        </w:r>
        <w:r>
          <w:fldChar w:fldCharType="end"/>
        </w:r>
      </w:ins>
    </w:p>
    <w:p w:rsidR="001A479E" w:rsidRDefault="001A479E">
      <w:pPr>
        <w:pStyle w:val="30"/>
        <w:rPr>
          <w:ins w:id="83" w:author="030" w:date="2021-02-04T10:47:00Z"/>
          <w:rFonts w:asciiTheme="minorHAnsi" w:hAnsiTheme="minorHAnsi" w:cstheme="minorBidi"/>
          <w:kern w:val="2"/>
          <w:sz w:val="21"/>
          <w:szCs w:val="22"/>
          <w:lang w:val="en-US" w:eastAsia="zh-CN"/>
        </w:rPr>
      </w:pPr>
      <w:ins w:id="84" w:author="030" w:date="2021-02-04T10:47:00Z">
        <w:r w:rsidRPr="00922931">
          <w:rPr>
            <w:rFonts w:eastAsia="Malgun Gothic"/>
            <w:lang w:eastAsia="zh-CN"/>
          </w:rPr>
          <w:t>5.1.1</w:t>
        </w:r>
        <w:r>
          <w:rPr>
            <w:rFonts w:asciiTheme="minorHAnsi" w:hAnsiTheme="minorHAnsi" w:cstheme="minorBidi"/>
            <w:kern w:val="2"/>
            <w:sz w:val="21"/>
            <w:szCs w:val="22"/>
            <w:lang w:val="en-US" w:eastAsia="zh-CN"/>
          </w:rPr>
          <w:tab/>
        </w:r>
        <w:r w:rsidRPr="00922931">
          <w:rPr>
            <w:rFonts w:eastAsia="Malgun Gothic"/>
            <w:lang w:eastAsia="zh-CN"/>
          </w:rPr>
          <w:t>Use case #1: Control plane optimization in 5G data connectivity domain charging</w:t>
        </w:r>
        <w:r>
          <w:tab/>
        </w:r>
        <w:r>
          <w:fldChar w:fldCharType="begin"/>
        </w:r>
        <w:r>
          <w:instrText xml:space="preserve"> PAGEREF _Toc63328098 \h </w:instrText>
        </w:r>
      </w:ins>
      <w:r>
        <w:fldChar w:fldCharType="separate"/>
      </w:r>
      <w:ins w:id="85" w:author="030" w:date="2021-02-04T10:47:00Z">
        <w:r>
          <w:t>13</w:t>
        </w:r>
        <w:r>
          <w:fldChar w:fldCharType="end"/>
        </w:r>
      </w:ins>
    </w:p>
    <w:p w:rsidR="001A479E" w:rsidRDefault="001A479E">
      <w:pPr>
        <w:pStyle w:val="40"/>
        <w:rPr>
          <w:ins w:id="86" w:author="030" w:date="2021-02-04T10:47:00Z"/>
          <w:rFonts w:asciiTheme="minorHAnsi" w:hAnsiTheme="minorHAnsi" w:cstheme="minorBidi"/>
          <w:kern w:val="2"/>
          <w:sz w:val="21"/>
          <w:szCs w:val="22"/>
          <w:lang w:val="en-US" w:eastAsia="zh-CN"/>
        </w:rPr>
      </w:pPr>
      <w:ins w:id="87" w:author="030" w:date="2021-02-04T10:47:00Z">
        <w:r w:rsidRPr="00922931">
          <w:rPr>
            <w:rFonts w:eastAsia="Times New Roman"/>
            <w:lang w:val="x-none" w:bidi="ar-IQ"/>
          </w:rPr>
          <w:t xml:space="preserve">5.1.1.1 </w:t>
        </w:r>
        <w:r>
          <w:rPr>
            <w:rFonts w:asciiTheme="minorHAnsi" w:hAnsiTheme="minorHAnsi" w:cstheme="minorBidi"/>
            <w:kern w:val="2"/>
            <w:sz w:val="21"/>
            <w:szCs w:val="22"/>
            <w:lang w:val="en-US" w:eastAsia="zh-CN"/>
          </w:rPr>
          <w:tab/>
        </w:r>
        <w:r w:rsidRPr="00922931">
          <w:rPr>
            <w:rFonts w:eastAsia="Times New Roman"/>
            <w:lang w:val="x-none" w:bidi="ar-IQ"/>
          </w:rPr>
          <w:t>Description</w:t>
        </w:r>
        <w:r>
          <w:tab/>
        </w:r>
        <w:r>
          <w:fldChar w:fldCharType="begin"/>
        </w:r>
        <w:r>
          <w:instrText xml:space="preserve"> PAGEREF _Toc63328099 \h </w:instrText>
        </w:r>
      </w:ins>
      <w:r>
        <w:fldChar w:fldCharType="separate"/>
      </w:r>
      <w:ins w:id="88" w:author="030" w:date="2021-02-04T10:47:00Z">
        <w:r>
          <w:t>13</w:t>
        </w:r>
        <w:r>
          <w:fldChar w:fldCharType="end"/>
        </w:r>
      </w:ins>
    </w:p>
    <w:p w:rsidR="001A479E" w:rsidRDefault="001A479E">
      <w:pPr>
        <w:pStyle w:val="30"/>
        <w:rPr>
          <w:ins w:id="89" w:author="030" w:date="2021-02-04T10:47:00Z"/>
          <w:rFonts w:asciiTheme="minorHAnsi" w:hAnsiTheme="minorHAnsi" w:cstheme="minorBidi"/>
          <w:kern w:val="2"/>
          <w:sz w:val="21"/>
          <w:szCs w:val="22"/>
          <w:lang w:val="en-US" w:eastAsia="zh-CN"/>
        </w:rPr>
      </w:pPr>
      <w:ins w:id="90" w:author="030" w:date="2021-02-04T10:47:00Z">
        <w:r w:rsidRPr="00922931">
          <w:rPr>
            <w:rFonts w:eastAsia="Malgun Gothic"/>
            <w:lang w:eastAsia="zh-CN"/>
          </w:rPr>
          <w:t>5.1.2</w:t>
        </w:r>
        <w:r>
          <w:rPr>
            <w:rFonts w:asciiTheme="minorHAnsi" w:hAnsiTheme="minorHAnsi" w:cstheme="minorBidi"/>
            <w:kern w:val="2"/>
            <w:sz w:val="21"/>
            <w:szCs w:val="22"/>
            <w:lang w:val="en-US" w:eastAsia="zh-CN"/>
          </w:rPr>
          <w:tab/>
        </w:r>
        <w:r w:rsidRPr="00922931">
          <w:rPr>
            <w:rFonts w:eastAsia="Malgun Gothic"/>
            <w:lang w:eastAsia="zh-CN"/>
          </w:rPr>
          <w:t>Use case #2: Non-IP Data Delivery (NIDD) in control plane data transfer domain charging</w:t>
        </w:r>
        <w:r>
          <w:tab/>
        </w:r>
        <w:r>
          <w:fldChar w:fldCharType="begin"/>
        </w:r>
        <w:r>
          <w:instrText xml:space="preserve"> PAGEREF _Toc63328100 \h </w:instrText>
        </w:r>
      </w:ins>
      <w:r>
        <w:fldChar w:fldCharType="separate"/>
      </w:r>
      <w:ins w:id="91" w:author="030" w:date="2021-02-04T10:47:00Z">
        <w:r>
          <w:t>14</w:t>
        </w:r>
        <w:r>
          <w:fldChar w:fldCharType="end"/>
        </w:r>
      </w:ins>
    </w:p>
    <w:p w:rsidR="001A479E" w:rsidRDefault="001A479E">
      <w:pPr>
        <w:pStyle w:val="30"/>
        <w:rPr>
          <w:ins w:id="92" w:author="030" w:date="2021-02-04T10:47:00Z"/>
          <w:rFonts w:asciiTheme="minorHAnsi" w:hAnsiTheme="minorHAnsi" w:cstheme="minorBidi"/>
          <w:kern w:val="2"/>
          <w:sz w:val="21"/>
          <w:szCs w:val="22"/>
          <w:lang w:val="en-US" w:eastAsia="zh-CN"/>
        </w:rPr>
      </w:pPr>
      <w:ins w:id="93" w:author="030" w:date="2021-02-04T10:47:00Z">
        <w:r w:rsidRPr="00922931">
          <w:rPr>
            <w:rFonts w:eastAsia="Malgun Gothic"/>
            <w:lang w:eastAsia="zh-CN"/>
          </w:rPr>
          <w:t>5.1.3</w:t>
        </w:r>
        <w:r>
          <w:rPr>
            <w:rFonts w:asciiTheme="minorHAnsi" w:hAnsiTheme="minorHAnsi" w:cstheme="minorBidi"/>
            <w:kern w:val="2"/>
            <w:sz w:val="21"/>
            <w:szCs w:val="22"/>
            <w:lang w:val="en-US" w:eastAsia="zh-CN"/>
          </w:rPr>
          <w:tab/>
        </w:r>
        <w:r w:rsidRPr="00922931">
          <w:rPr>
            <w:rFonts w:eastAsia="Malgun Gothic"/>
            <w:lang w:eastAsia="zh-CN"/>
          </w:rPr>
          <w:t>Use case #3: Support of Serving PLMN Rate Control in control plane data transfer domain charging</w:t>
        </w:r>
        <w:r>
          <w:tab/>
        </w:r>
        <w:r>
          <w:fldChar w:fldCharType="begin"/>
        </w:r>
        <w:r>
          <w:instrText xml:space="preserve"> PAGEREF _Toc63328101 \h </w:instrText>
        </w:r>
      </w:ins>
      <w:r>
        <w:fldChar w:fldCharType="separate"/>
      </w:r>
      <w:ins w:id="94" w:author="030" w:date="2021-02-04T10:47:00Z">
        <w:r>
          <w:t>14</w:t>
        </w:r>
        <w:r>
          <w:fldChar w:fldCharType="end"/>
        </w:r>
      </w:ins>
    </w:p>
    <w:p w:rsidR="001A479E" w:rsidRDefault="001A479E">
      <w:pPr>
        <w:pStyle w:val="30"/>
        <w:rPr>
          <w:ins w:id="95" w:author="030" w:date="2021-02-04T10:47:00Z"/>
          <w:rFonts w:asciiTheme="minorHAnsi" w:hAnsiTheme="minorHAnsi" w:cstheme="minorBidi"/>
          <w:kern w:val="2"/>
          <w:sz w:val="21"/>
          <w:szCs w:val="22"/>
          <w:lang w:val="en-US" w:eastAsia="zh-CN"/>
        </w:rPr>
      </w:pPr>
      <w:ins w:id="96" w:author="030" w:date="2021-02-04T10:47:00Z">
        <w:r w:rsidRPr="00922931">
          <w:rPr>
            <w:rFonts w:eastAsia="Malgun Gothic"/>
            <w:lang w:eastAsia="zh-CN"/>
          </w:rPr>
          <w:t>5.1.4</w:t>
        </w:r>
        <w:r>
          <w:rPr>
            <w:rFonts w:asciiTheme="minorHAnsi" w:hAnsiTheme="minorHAnsi" w:cstheme="minorBidi"/>
            <w:kern w:val="2"/>
            <w:sz w:val="21"/>
            <w:szCs w:val="22"/>
            <w:lang w:val="en-US" w:eastAsia="zh-CN"/>
          </w:rPr>
          <w:tab/>
        </w:r>
        <w:r w:rsidRPr="00922931">
          <w:rPr>
            <w:rFonts w:eastAsia="Malgun Gothic"/>
            <w:lang w:eastAsia="zh-CN"/>
          </w:rPr>
          <w:t xml:space="preserve">Use case #4: Support of </w:t>
        </w:r>
        <w:r>
          <w:t>Small Data Rate Control</w:t>
        </w:r>
        <w:r w:rsidRPr="00922931">
          <w:rPr>
            <w:rFonts w:eastAsia="Malgun Gothic"/>
            <w:lang w:eastAsia="zh-CN"/>
          </w:rPr>
          <w:t xml:space="preserve"> in control plane data transfer domain charging</w:t>
        </w:r>
        <w:r>
          <w:tab/>
        </w:r>
        <w:r>
          <w:fldChar w:fldCharType="begin"/>
        </w:r>
        <w:r>
          <w:instrText xml:space="preserve"> PAGEREF _Toc63328102 \h </w:instrText>
        </w:r>
      </w:ins>
      <w:r>
        <w:fldChar w:fldCharType="separate"/>
      </w:r>
      <w:ins w:id="97" w:author="030" w:date="2021-02-04T10:47:00Z">
        <w:r>
          <w:t>15</w:t>
        </w:r>
        <w:r>
          <w:fldChar w:fldCharType="end"/>
        </w:r>
      </w:ins>
    </w:p>
    <w:p w:rsidR="001A479E" w:rsidRDefault="001A479E">
      <w:pPr>
        <w:pStyle w:val="30"/>
        <w:rPr>
          <w:ins w:id="98" w:author="030" w:date="2021-02-04T10:47:00Z"/>
          <w:rFonts w:asciiTheme="minorHAnsi" w:hAnsiTheme="minorHAnsi" w:cstheme="minorBidi"/>
          <w:kern w:val="2"/>
          <w:sz w:val="21"/>
          <w:szCs w:val="22"/>
          <w:lang w:val="en-US" w:eastAsia="zh-CN"/>
        </w:rPr>
      </w:pPr>
      <w:ins w:id="99" w:author="030" w:date="2021-02-04T10:47:00Z">
        <w:r w:rsidRPr="00922931">
          <w:rPr>
            <w:rFonts w:eastAsia="Malgun Gothic"/>
            <w:lang w:eastAsia="zh-CN"/>
          </w:rPr>
          <w:t>5.1.5</w:t>
        </w:r>
        <w:r>
          <w:rPr>
            <w:rFonts w:asciiTheme="minorHAnsi" w:hAnsiTheme="minorHAnsi" w:cstheme="minorBidi"/>
            <w:kern w:val="2"/>
            <w:sz w:val="21"/>
            <w:szCs w:val="22"/>
            <w:lang w:val="en-US" w:eastAsia="zh-CN"/>
          </w:rPr>
          <w:tab/>
        </w:r>
        <w:r w:rsidRPr="00922931">
          <w:rPr>
            <w:rFonts w:eastAsia="Malgun Gothic"/>
            <w:lang w:eastAsia="zh-CN"/>
          </w:rPr>
          <w:t>Use case #5: Handover 5GS CIoT charging with EPS interworking</w:t>
        </w:r>
        <w:r>
          <w:tab/>
        </w:r>
        <w:r>
          <w:fldChar w:fldCharType="begin"/>
        </w:r>
        <w:r>
          <w:instrText xml:space="preserve"> PAGEREF _Toc63328103 \h </w:instrText>
        </w:r>
      </w:ins>
      <w:r>
        <w:fldChar w:fldCharType="separate"/>
      </w:r>
      <w:ins w:id="100" w:author="030" w:date="2021-02-04T10:47:00Z">
        <w:r>
          <w:t>15</w:t>
        </w:r>
        <w:r>
          <w:fldChar w:fldCharType="end"/>
        </w:r>
      </w:ins>
    </w:p>
    <w:p w:rsidR="001A479E" w:rsidRDefault="001A479E">
      <w:pPr>
        <w:pStyle w:val="30"/>
        <w:rPr>
          <w:ins w:id="101" w:author="030" w:date="2021-02-04T10:47:00Z"/>
          <w:rFonts w:asciiTheme="minorHAnsi" w:hAnsiTheme="minorHAnsi" w:cstheme="minorBidi"/>
          <w:kern w:val="2"/>
          <w:sz w:val="21"/>
          <w:szCs w:val="22"/>
          <w:lang w:val="en-US" w:eastAsia="zh-CN"/>
        </w:rPr>
      </w:pPr>
      <w:ins w:id="102" w:author="030" w:date="2021-02-04T10:47:00Z">
        <w:r w:rsidRPr="00922931">
          <w:rPr>
            <w:rFonts w:eastAsia="Malgun Gothic"/>
            <w:lang w:eastAsia="zh-CN"/>
          </w:rPr>
          <w:t>5.1.x</w:t>
        </w:r>
        <w:r>
          <w:rPr>
            <w:rFonts w:asciiTheme="minorHAnsi" w:hAnsiTheme="minorHAnsi" w:cstheme="minorBidi"/>
            <w:kern w:val="2"/>
            <w:sz w:val="21"/>
            <w:szCs w:val="22"/>
            <w:lang w:val="en-US" w:eastAsia="zh-CN"/>
          </w:rPr>
          <w:tab/>
        </w:r>
        <w:r w:rsidRPr="00922931">
          <w:rPr>
            <w:rFonts w:eastAsia="Malgun Gothic"/>
            <w:lang w:eastAsia="zh-CN"/>
          </w:rPr>
          <w:t>Use case #x</w:t>
        </w:r>
        <w:r>
          <w:tab/>
        </w:r>
        <w:r>
          <w:fldChar w:fldCharType="begin"/>
        </w:r>
        <w:r>
          <w:instrText xml:space="preserve"> PAGEREF _Toc63328104 \h </w:instrText>
        </w:r>
      </w:ins>
      <w:r>
        <w:fldChar w:fldCharType="separate"/>
      </w:r>
      <w:ins w:id="103" w:author="030" w:date="2021-02-04T10:47:00Z">
        <w:r>
          <w:t>16</w:t>
        </w:r>
        <w:r>
          <w:fldChar w:fldCharType="end"/>
        </w:r>
      </w:ins>
    </w:p>
    <w:p w:rsidR="001A479E" w:rsidRDefault="001A479E">
      <w:pPr>
        <w:pStyle w:val="20"/>
        <w:rPr>
          <w:ins w:id="104" w:author="030" w:date="2021-02-04T10:47:00Z"/>
          <w:rFonts w:asciiTheme="minorHAnsi" w:hAnsiTheme="minorHAnsi" w:cstheme="minorBidi"/>
          <w:kern w:val="2"/>
          <w:sz w:val="21"/>
          <w:szCs w:val="22"/>
          <w:lang w:val="en-US" w:eastAsia="zh-CN"/>
        </w:rPr>
      </w:pPr>
      <w:ins w:id="105" w:author="030" w:date="2021-02-04T10:47:00Z">
        <w:r>
          <w:rPr>
            <w:lang w:eastAsia="zh-CN"/>
          </w:rPr>
          <w:t xml:space="preserve">5.2 </w:t>
        </w:r>
        <w:r>
          <w:rPr>
            <w:rFonts w:asciiTheme="minorHAnsi" w:hAnsiTheme="minorHAnsi" w:cstheme="minorBidi"/>
            <w:kern w:val="2"/>
            <w:sz w:val="21"/>
            <w:szCs w:val="22"/>
            <w:lang w:val="en-US" w:eastAsia="zh-CN"/>
          </w:rPr>
          <w:tab/>
        </w:r>
        <w:r>
          <w:rPr>
            <w:lang w:eastAsia="zh-CN"/>
          </w:rPr>
          <w:t>Potential charging requirements</w:t>
        </w:r>
        <w:r>
          <w:tab/>
        </w:r>
        <w:r>
          <w:fldChar w:fldCharType="begin"/>
        </w:r>
        <w:r>
          <w:instrText xml:space="preserve"> PAGEREF _Toc63328105 \h </w:instrText>
        </w:r>
      </w:ins>
      <w:r>
        <w:fldChar w:fldCharType="separate"/>
      </w:r>
      <w:ins w:id="106" w:author="030" w:date="2021-02-04T10:47:00Z">
        <w:r>
          <w:t>16</w:t>
        </w:r>
        <w:r>
          <w:fldChar w:fldCharType="end"/>
        </w:r>
      </w:ins>
    </w:p>
    <w:p w:rsidR="001A479E" w:rsidRDefault="001A479E">
      <w:pPr>
        <w:pStyle w:val="20"/>
        <w:rPr>
          <w:ins w:id="107" w:author="030" w:date="2021-02-04T10:47:00Z"/>
          <w:rFonts w:asciiTheme="minorHAnsi" w:hAnsiTheme="minorHAnsi" w:cstheme="minorBidi"/>
          <w:kern w:val="2"/>
          <w:sz w:val="21"/>
          <w:szCs w:val="22"/>
          <w:lang w:val="en-US" w:eastAsia="zh-CN"/>
        </w:rPr>
      </w:pPr>
      <w:ins w:id="108" w:author="030" w:date="2021-02-04T10:47:00Z">
        <w:r>
          <w:rPr>
            <w:lang w:eastAsia="zh-CN"/>
          </w:rPr>
          <w:t>5.3</w:t>
        </w:r>
        <w:r>
          <w:rPr>
            <w:rFonts w:asciiTheme="minorHAnsi" w:hAnsiTheme="minorHAnsi" w:cstheme="minorBidi"/>
            <w:kern w:val="2"/>
            <w:sz w:val="21"/>
            <w:szCs w:val="22"/>
            <w:lang w:val="en-US" w:eastAsia="zh-CN"/>
          </w:rPr>
          <w:tab/>
        </w:r>
        <w:r>
          <w:rPr>
            <w:lang w:eastAsia="zh-CN"/>
          </w:rPr>
          <w:t>Mapping of use cases</w:t>
        </w:r>
        <w:r>
          <w:tab/>
        </w:r>
        <w:r>
          <w:fldChar w:fldCharType="begin"/>
        </w:r>
        <w:r>
          <w:instrText xml:space="preserve"> PAGEREF _Toc63328106 \h </w:instrText>
        </w:r>
      </w:ins>
      <w:r>
        <w:fldChar w:fldCharType="separate"/>
      </w:r>
      <w:ins w:id="109" w:author="030" w:date="2021-02-04T10:47:00Z">
        <w:r>
          <w:t>16</w:t>
        </w:r>
        <w:r>
          <w:fldChar w:fldCharType="end"/>
        </w:r>
      </w:ins>
    </w:p>
    <w:p w:rsidR="001A479E" w:rsidRDefault="001A479E">
      <w:pPr>
        <w:pStyle w:val="20"/>
        <w:rPr>
          <w:ins w:id="110" w:author="030" w:date="2021-02-04T10:47:00Z"/>
          <w:rFonts w:asciiTheme="minorHAnsi" w:hAnsiTheme="minorHAnsi" w:cstheme="minorBidi"/>
          <w:kern w:val="2"/>
          <w:sz w:val="21"/>
          <w:szCs w:val="22"/>
          <w:lang w:val="en-US" w:eastAsia="zh-CN"/>
        </w:rPr>
      </w:pPr>
      <w:ins w:id="111" w:author="030" w:date="2021-02-04T10:47:00Z">
        <w:r>
          <w:rPr>
            <w:lang w:eastAsia="zh-CN"/>
          </w:rPr>
          <w:t>5.x</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_Toc63328107 \h </w:instrText>
        </w:r>
      </w:ins>
      <w:r>
        <w:fldChar w:fldCharType="separate"/>
      </w:r>
      <w:ins w:id="112" w:author="030" w:date="2021-02-04T10:47:00Z">
        <w:r>
          <w:t>16</w:t>
        </w:r>
        <w:r>
          <w:fldChar w:fldCharType="end"/>
        </w:r>
      </w:ins>
    </w:p>
    <w:p w:rsidR="001A479E" w:rsidRDefault="001A479E">
      <w:pPr>
        <w:pStyle w:val="30"/>
        <w:rPr>
          <w:ins w:id="113" w:author="030" w:date="2021-02-04T10:47:00Z"/>
          <w:rFonts w:asciiTheme="minorHAnsi" w:hAnsiTheme="minorHAnsi" w:cstheme="minorBidi"/>
          <w:kern w:val="2"/>
          <w:sz w:val="21"/>
          <w:szCs w:val="22"/>
          <w:lang w:val="en-US" w:eastAsia="zh-CN"/>
        </w:rPr>
      </w:pPr>
      <w:ins w:id="114" w:author="030" w:date="2021-02-04T10:47:00Z">
        <w:r>
          <w:rPr>
            <w:lang w:eastAsia="zh-CN"/>
          </w:rPr>
          <w:t>5.x.2</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_Toc63328108 \h </w:instrText>
        </w:r>
      </w:ins>
      <w:r>
        <w:fldChar w:fldCharType="separate"/>
      </w:r>
      <w:ins w:id="115" w:author="030" w:date="2021-02-04T10:47:00Z">
        <w:r>
          <w:t>16</w:t>
        </w:r>
        <w:r>
          <w:fldChar w:fldCharType="end"/>
        </w:r>
      </w:ins>
    </w:p>
    <w:p w:rsidR="001A479E" w:rsidRDefault="001A479E">
      <w:pPr>
        <w:pStyle w:val="40"/>
        <w:rPr>
          <w:ins w:id="116" w:author="030" w:date="2021-02-04T10:47:00Z"/>
          <w:rFonts w:asciiTheme="minorHAnsi" w:hAnsiTheme="minorHAnsi" w:cstheme="minorBidi"/>
          <w:kern w:val="2"/>
          <w:sz w:val="21"/>
          <w:szCs w:val="22"/>
          <w:lang w:val="en-US" w:eastAsia="zh-CN"/>
        </w:rPr>
      </w:pPr>
      <w:ins w:id="117" w:author="030" w:date="2021-02-04T10:47:00Z">
        <w:r>
          <w:rPr>
            <w:lang w:eastAsia="zh-CN"/>
          </w:rPr>
          <w:t>5.x.2.1</w:t>
        </w:r>
        <w:r>
          <w:rPr>
            <w:rFonts w:asciiTheme="minorHAnsi" w:hAnsiTheme="minorHAnsi" w:cstheme="minorBidi"/>
            <w:kern w:val="2"/>
            <w:sz w:val="21"/>
            <w:szCs w:val="22"/>
            <w:lang w:val="en-US" w:eastAsia="zh-CN"/>
          </w:rPr>
          <w:tab/>
        </w:r>
        <w:r>
          <w:rPr>
            <w:lang w:eastAsia="zh-CN"/>
          </w:rPr>
          <w:t>Description</w:t>
        </w:r>
        <w:bookmarkStart w:id="118" w:name="_GoBack"/>
        <w:bookmarkEnd w:id="118"/>
        <w:r>
          <w:tab/>
        </w:r>
        <w:r>
          <w:fldChar w:fldCharType="begin"/>
        </w:r>
        <w:r>
          <w:instrText xml:space="preserve"> PAGEREF _Toc63328109 \h </w:instrText>
        </w:r>
      </w:ins>
      <w:r>
        <w:fldChar w:fldCharType="separate"/>
      </w:r>
      <w:ins w:id="119" w:author="030" w:date="2021-02-04T10:47:00Z">
        <w:r>
          <w:t>17</w:t>
        </w:r>
        <w:r>
          <w:fldChar w:fldCharType="end"/>
        </w:r>
      </w:ins>
    </w:p>
    <w:p w:rsidR="001A479E" w:rsidRDefault="001A479E">
      <w:pPr>
        <w:pStyle w:val="40"/>
        <w:rPr>
          <w:ins w:id="120" w:author="030" w:date="2021-02-04T10:47:00Z"/>
          <w:rFonts w:asciiTheme="minorHAnsi" w:hAnsiTheme="minorHAnsi" w:cstheme="minorBidi"/>
          <w:kern w:val="2"/>
          <w:sz w:val="21"/>
          <w:szCs w:val="22"/>
          <w:lang w:val="en-US" w:eastAsia="zh-CN"/>
        </w:rPr>
      </w:pPr>
      <w:ins w:id="121" w:author="030" w:date="2021-02-04T10:47:00Z">
        <w:r>
          <w:rPr>
            <w:lang w:eastAsia="zh-CN"/>
          </w:rPr>
          <w:t>5.x.2.2</w:t>
        </w:r>
        <w:r>
          <w:rPr>
            <w:rFonts w:asciiTheme="minorHAnsi" w:hAnsiTheme="minorHAnsi" w:cstheme="minorBidi"/>
            <w:kern w:val="2"/>
            <w:sz w:val="21"/>
            <w:szCs w:val="22"/>
            <w:lang w:val="en-US" w:eastAsia="zh-CN"/>
          </w:rPr>
          <w:tab/>
        </w:r>
        <w:r>
          <w:rPr>
            <w:lang w:eastAsia="zh-CN"/>
          </w:rPr>
          <w:t>Potential requirements</w:t>
        </w:r>
        <w:r>
          <w:tab/>
        </w:r>
        <w:r>
          <w:fldChar w:fldCharType="begin"/>
        </w:r>
        <w:r>
          <w:instrText xml:space="preserve"> PAGEREF _Toc63328110 \h </w:instrText>
        </w:r>
      </w:ins>
      <w:r>
        <w:fldChar w:fldCharType="separate"/>
      </w:r>
      <w:ins w:id="122" w:author="030" w:date="2021-02-04T10:47:00Z">
        <w:r>
          <w:t>17</w:t>
        </w:r>
        <w:r>
          <w:fldChar w:fldCharType="end"/>
        </w:r>
      </w:ins>
    </w:p>
    <w:p w:rsidR="001A479E" w:rsidRDefault="001A479E">
      <w:pPr>
        <w:pStyle w:val="10"/>
        <w:rPr>
          <w:ins w:id="123" w:author="030" w:date="2021-02-04T10:47:00Z"/>
          <w:rFonts w:asciiTheme="minorHAnsi" w:hAnsiTheme="minorHAnsi" w:cstheme="minorBidi"/>
          <w:kern w:val="2"/>
          <w:sz w:val="21"/>
          <w:szCs w:val="22"/>
          <w:lang w:val="en-US" w:eastAsia="zh-CN"/>
        </w:rPr>
      </w:pPr>
      <w:ins w:id="124" w:author="030" w:date="2021-02-04T10:47:00Z">
        <w:r>
          <w:rPr>
            <w:lang w:eastAsia="zh-CN"/>
          </w:rPr>
          <w:t>6</w:t>
        </w:r>
        <w:r>
          <w:rPr>
            <w:rFonts w:asciiTheme="minorHAnsi" w:hAnsiTheme="minorHAnsi" w:cstheme="minorBidi"/>
            <w:kern w:val="2"/>
            <w:sz w:val="21"/>
            <w:szCs w:val="22"/>
            <w:lang w:val="en-US" w:eastAsia="zh-CN"/>
          </w:rPr>
          <w:tab/>
        </w:r>
        <w:r>
          <w:rPr>
            <w:lang w:eastAsia="zh-CN"/>
          </w:rPr>
          <w:t>Solutions</w:t>
        </w:r>
        <w:r>
          <w:tab/>
        </w:r>
        <w:r>
          <w:fldChar w:fldCharType="begin"/>
        </w:r>
        <w:r>
          <w:instrText xml:space="preserve"> PAGEREF _Toc63328111 \h </w:instrText>
        </w:r>
      </w:ins>
      <w:r>
        <w:fldChar w:fldCharType="separate"/>
      </w:r>
      <w:ins w:id="125" w:author="030" w:date="2021-02-04T10:47:00Z">
        <w:r>
          <w:t>17</w:t>
        </w:r>
        <w:r>
          <w:fldChar w:fldCharType="end"/>
        </w:r>
      </w:ins>
    </w:p>
    <w:p w:rsidR="001A479E" w:rsidRDefault="001A479E">
      <w:pPr>
        <w:pStyle w:val="20"/>
        <w:rPr>
          <w:ins w:id="126" w:author="030" w:date="2021-02-04T10:47:00Z"/>
          <w:rFonts w:asciiTheme="minorHAnsi" w:hAnsiTheme="minorHAnsi" w:cstheme="minorBidi"/>
          <w:kern w:val="2"/>
          <w:sz w:val="21"/>
          <w:szCs w:val="22"/>
          <w:lang w:val="en-US" w:eastAsia="zh-CN"/>
        </w:rPr>
      </w:pPr>
      <w:ins w:id="127" w:author="030" w:date="2021-02-04T10:47:00Z">
        <w:r>
          <w:rPr>
            <w:lang w:eastAsia="zh-CN"/>
          </w:rPr>
          <w:t>6.1</w:t>
        </w:r>
        <w:r>
          <w:rPr>
            <w:rFonts w:asciiTheme="minorHAnsi" w:hAnsiTheme="minorHAnsi" w:cstheme="minorBidi"/>
            <w:kern w:val="2"/>
            <w:sz w:val="21"/>
            <w:szCs w:val="22"/>
            <w:lang w:val="en-US" w:eastAsia="zh-CN"/>
          </w:rPr>
          <w:tab/>
        </w:r>
        <w:r>
          <w:rPr>
            <w:lang w:eastAsia="zh-CN"/>
          </w:rPr>
          <w:t xml:space="preserve"> Solution for 5G data connectivity charging</w:t>
        </w:r>
        <w:r>
          <w:tab/>
        </w:r>
        <w:r>
          <w:fldChar w:fldCharType="begin"/>
        </w:r>
        <w:r>
          <w:instrText xml:space="preserve"> PAGEREF _Toc63328112 \h </w:instrText>
        </w:r>
      </w:ins>
      <w:r>
        <w:fldChar w:fldCharType="separate"/>
      </w:r>
      <w:ins w:id="128" w:author="030" w:date="2021-02-04T10:47:00Z">
        <w:r>
          <w:t>17</w:t>
        </w:r>
        <w:r>
          <w:fldChar w:fldCharType="end"/>
        </w:r>
      </w:ins>
    </w:p>
    <w:p w:rsidR="001A479E" w:rsidRDefault="001A479E">
      <w:pPr>
        <w:pStyle w:val="40"/>
        <w:rPr>
          <w:ins w:id="129" w:author="030" w:date="2021-02-04T10:47:00Z"/>
          <w:rFonts w:asciiTheme="minorHAnsi" w:hAnsiTheme="minorHAnsi" w:cstheme="minorBidi"/>
          <w:kern w:val="2"/>
          <w:sz w:val="21"/>
          <w:szCs w:val="22"/>
          <w:lang w:val="en-US" w:eastAsia="zh-CN"/>
        </w:rPr>
      </w:pPr>
      <w:ins w:id="130" w:author="030" w:date="2021-02-04T10:47:00Z">
        <w:r w:rsidRPr="00922931">
          <w:rPr>
            <w:rFonts w:eastAsia="Times New Roman"/>
            <w:lang w:val="x-none" w:bidi="ar-IQ"/>
          </w:rPr>
          <w:t xml:space="preserve">6.1.1 </w:t>
        </w:r>
        <w:r>
          <w:rPr>
            <w:rFonts w:asciiTheme="minorHAnsi" w:hAnsiTheme="minorHAnsi" w:cstheme="minorBidi"/>
            <w:kern w:val="2"/>
            <w:sz w:val="21"/>
            <w:szCs w:val="22"/>
            <w:lang w:val="en-US" w:eastAsia="zh-CN"/>
          </w:rPr>
          <w:tab/>
        </w:r>
        <w:r w:rsidRPr="00922931">
          <w:rPr>
            <w:rFonts w:eastAsia="Times New Roman"/>
            <w:lang w:val="x-none" w:bidi="ar-IQ"/>
          </w:rPr>
          <w:t xml:space="preserve"> Introduction</w:t>
        </w:r>
        <w:r>
          <w:tab/>
        </w:r>
        <w:r>
          <w:fldChar w:fldCharType="begin"/>
        </w:r>
        <w:r>
          <w:instrText xml:space="preserve"> PAGEREF _Toc63328113 \h </w:instrText>
        </w:r>
      </w:ins>
      <w:r>
        <w:fldChar w:fldCharType="separate"/>
      </w:r>
      <w:ins w:id="131" w:author="030" w:date="2021-02-04T10:47:00Z">
        <w:r>
          <w:t>17</w:t>
        </w:r>
        <w:r>
          <w:fldChar w:fldCharType="end"/>
        </w:r>
      </w:ins>
    </w:p>
    <w:p w:rsidR="001A479E" w:rsidRDefault="001A479E">
      <w:pPr>
        <w:pStyle w:val="40"/>
        <w:rPr>
          <w:ins w:id="132" w:author="030" w:date="2021-02-04T10:47:00Z"/>
          <w:rFonts w:asciiTheme="minorHAnsi" w:hAnsiTheme="minorHAnsi" w:cstheme="minorBidi"/>
          <w:kern w:val="2"/>
          <w:sz w:val="21"/>
          <w:szCs w:val="22"/>
          <w:lang w:val="en-US" w:eastAsia="zh-CN"/>
        </w:rPr>
      </w:pPr>
      <w:ins w:id="133" w:author="030" w:date="2021-02-04T10:47:00Z">
        <w:r w:rsidRPr="00922931">
          <w:rPr>
            <w:rFonts w:eastAsia="Times New Roman"/>
            <w:lang w:val="x-none" w:bidi="ar-IQ"/>
          </w:rPr>
          <w:t xml:space="preserve">6.1.2 </w:t>
        </w:r>
        <w:r>
          <w:rPr>
            <w:rFonts w:asciiTheme="minorHAnsi" w:hAnsiTheme="minorHAnsi" w:cstheme="minorBidi"/>
            <w:kern w:val="2"/>
            <w:sz w:val="21"/>
            <w:szCs w:val="22"/>
            <w:lang w:val="en-US" w:eastAsia="zh-CN"/>
          </w:rPr>
          <w:tab/>
        </w:r>
        <w:r w:rsidRPr="00922931">
          <w:rPr>
            <w:rFonts w:eastAsia="Times New Roman"/>
            <w:lang w:val="x-none" w:bidi="ar-IQ"/>
          </w:rPr>
          <w:t xml:space="preserve"> Work flow</w:t>
        </w:r>
        <w:r>
          <w:tab/>
        </w:r>
        <w:r>
          <w:fldChar w:fldCharType="begin"/>
        </w:r>
        <w:r>
          <w:instrText xml:space="preserve"> PAGEREF _Toc63328114 \h </w:instrText>
        </w:r>
      </w:ins>
      <w:r>
        <w:fldChar w:fldCharType="separate"/>
      </w:r>
      <w:ins w:id="134" w:author="030" w:date="2021-02-04T10:47:00Z">
        <w:r>
          <w:t>17</w:t>
        </w:r>
        <w:r>
          <w:fldChar w:fldCharType="end"/>
        </w:r>
      </w:ins>
    </w:p>
    <w:p w:rsidR="001A479E" w:rsidRDefault="001A479E">
      <w:pPr>
        <w:pStyle w:val="40"/>
        <w:rPr>
          <w:ins w:id="135" w:author="030" w:date="2021-02-04T10:47:00Z"/>
          <w:rFonts w:asciiTheme="minorHAnsi" w:hAnsiTheme="minorHAnsi" w:cstheme="minorBidi"/>
          <w:kern w:val="2"/>
          <w:sz w:val="21"/>
          <w:szCs w:val="22"/>
          <w:lang w:val="en-US" w:eastAsia="zh-CN"/>
        </w:rPr>
      </w:pPr>
      <w:ins w:id="136" w:author="030" w:date="2021-02-04T10:47:00Z">
        <w:r w:rsidRPr="00922931">
          <w:rPr>
            <w:rFonts w:eastAsia="Times New Roman"/>
            <w:lang w:val="x-none" w:bidi="ar-IQ"/>
          </w:rPr>
          <w:t xml:space="preserve">6.1.3 </w:t>
        </w:r>
        <w:r>
          <w:rPr>
            <w:rFonts w:asciiTheme="minorHAnsi" w:hAnsiTheme="minorHAnsi" w:cstheme="minorBidi"/>
            <w:kern w:val="2"/>
            <w:sz w:val="21"/>
            <w:szCs w:val="22"/>
            <w:lang w:val="en-US" w:eastAsia="zh-CN"/>
          </w:rPr>
          <w:tab/>
        </w:r>
        <w:r w:rsidRPr="00922931">
          <w:rPr>
            <w:rFonts w:eastAsia="Times New Roman"/>
            <w:lang w:val="x-none" w:bidi="ar-IQ"/>
          </w:rPr>
          <w:t xml:space="preserve"> Evaluation</w:t>
        </w:r>
        <w:r>
          <w:tab/>
        </w:r>
        <w:r>
          <w:fldChar w:fldCharType="begin"/>
        </w:r>
        <w:r>
          <w:instrText xml:space="preserve"> PAGEREF _Toc63328115 \h </w:instrText>
        </w:r>
      </w:ins>
      <w:r>
        <w:fldChar w:fldCharType="separate"/>
      </w:r>
      <w:ins w:id="137" w:author="030" w:date="2021-02-04T10:47:00Z">
        <w:r>
          <w:t>17</w:t>
        </w:r>
        <w:r>
          <w:fldChar w:fldCharType="end"/>
        </w:r>
      </w:ins>
    </w:p>
    <w:p w:rsidR="001A479E" w:rsidRDefault="001A479E">
      <w:pPr>
        <w:pStyle w:val="20"/>
        <w:rPr>
          <w:ins w:id="138" w:author="030" w:date="2021-02-04T10:47:00Z"/>
          <w:rFonts w:asciiTheme="minorHAnsi" w:hAnsiTheme="minorHAnsi" w:cstheme="minorBidi"/>
          <w:kern w:val="2"/>
          <w:sz w:val="21"/>
          <w:szCs w:val="22"/>
          <w:lang w:val="en-US" w:eastAsia="zh-CN"/>
        </w:rPr>
      </w:pPr>
      <w:ins w:id="139" w:author="030" w:date="2021-02-04T10:47:00Z">
        <w:r>
          <w:rPr>
            <w:lang w:eastAsia="zh-CN"/>
          </w:rPr>
          <w:t>6.2</w:t>
        </w:r>
        <w:r>
          <w:rPr>
            <w:rFonts w:asciiTheme="minorHAnsi" w:hAnsiTheme="minorHAnsi" w:cstheme="minorBidi"/>
            <w:kern w:val="2"/>
            <w:sz w:val="21"/>
            <w:szCs w:val="22"/>
            <w:lang w:val="en-US" w:eastAsia="zh-CN"/>
          </w:rPr>
          <w:tab/>
        </w:r>
        <w:r>
          <w:rPr>
            <w:lang w:eastAsia="zh-CN"/>
          </w:rPr>
          <w:t xml:space="preserve"> Solution for control plane data transfer charging</w:t>
        </w:r>
        <w:r>
          <w:tab/>
        </w:r>
        <w:r>
          <w:fldChar w:fldCharType="begin"/>
        </w:r>
        <w:r>
          <w:instrText xml:space="preserve"> PAGEREF _Toc63328116 \h </w:instrText>
        </w:r>
      </w:ins>
      <w:r>
        <w:fldChar w:fldCharType="separate"/>
      </w:r>
      <w:ins w:id="140" w:author="030" w:date="2021-02-04T10:47:00Z">
        <w:r>
          <w:t>17</w:t>
        </w:r>
        <w:r>
          <w:fldChar w:fldCharType="end"/>
        </w:r>
      </w:ins>
    </w:p>
    <w:p w:rsidR="001A479E" w:rsidRDefault="001A479E">
      <w:pPr>
        <w:pStyle w:val="40"/>
        <w:rPr>
          <w:ins w:id="141" w:author="030" w:date="2021-02-04T10:47:00Z"/>
          <w:rFonts w:asciiTheme="minorHAnsi" w:hAnsiTheme="minorHAnsi" w:cstheme="minorBidi"/>
          <w:kern w:val="2"/>
          <w:sz w:val="21"/>
          <w:szCs w:val="22"/>
          <w:lang w:val="en-US" w:eastAsia="zh-CN"/>
        </w:rPr>
      </w:pPr>
      <w:ins w:id="142" w:author="030" w:date="2021-02-04T10:47:00Z">
        <w:r w:rsidRPr="00922931">
          <w:rPr>
            <w:rFonts w:eastAsia="Times New Roman"/>
            <w:lang w:val="x-none" w:bidi="ar-IQ"/>
          </w:rPr>
          <w:t xml:space="preserve">6.2.1 </w:t>
        </w:r>
        <w:r>
          <w:rPr>
            <w:rFonts w:asciiTheme="minorHAnsi" w:hAnsiTheme="minorHAnsi" w:cstheme="minorBidi"/>
            <w:kern w:val="2"/>
            <w:sz w:val="21"/>
            <w:szCs w:val="22"/>
            <w:lang w:val="en-US" w:eastAsia="zh-CN"/>
          </w:rPr>
          <w:tab/>
        </w:r>
        <w:r w:rsidRPr="00922931">
          <w:rPr>
            <w:rFonts w:eastAsia="Times New Roman"/>
            <w:lang w:val="x-none" w:bidi="ar-IQ"/>
          </w:rPr>
          <w:t xml:space="preserve"> Introduction</w:t>
        </w:r>
        <w:r>
          <w:tab/>
        </w:r>
        <w:r>
          <w:fldChar w:fldCharType="begin"/>
        </w:r>
        <w:r>
          <w:instrText xml:space="preserve"> PAGEREF _Toc63328117 \h </w:instrText>
        </w:r>
      </w:ins>
      <w:r>
        <w:fldChar w:fldCharType="separate"/>
      </w:r>
      <w:ins w:id="143" w:author="030" w:date="2021-02-04T10:47:00Z">
        <w:r>
          <w:t>17</w:t>
        </w:r>
        <w:r>
          <w:fldChar w:fldCharType="end"/>
        </w:r>
      </w:ins>
    </w:p>
    <w:p w:rsidR="001A479E" w:rsidRDefault="001A479E">
      <w:pPr>
        <w:pStyle w:val="40"/>
        <w:rPr>
          <w:ins w:id="144" w:author="030" w:date="2021-02-04T10:47:00Z"/>
          <w:rFonts w:asciiTheme="minorHAnsi" w:hAnsiTheme="minorHAnsi" w:cstheme="minorBidi"/>
          <w:kern w:val="2"/>
          <w:sz w:val="21"/>
          <w:szCs w:val="22"/>
          <w:lang w:val="en-US" w:eastAsia="zh-CN"/>
        </w:rPr>
      </w:pPr>
      <w:ins w:id="145" w:author="030" w:date="2021-02-04T10:47:00Z">
        <w:r w:rsidRPr="00922931">
          <w:rPr>
            <w:rFonts w:eastAsia="Times New Roman"/>
            <w:lang w:val="x-none" w:bidi="ar-IQ"/>
          </w:rPr>
          <w:t xml:space="preserve">6.2.2 </w:t>
        </w:r>
        <w:r>
          <w:rPr>
            <w:rFonts w:asciiTheme="minorHAnsi" w:hAnsiTheme="minorHAnsi" w:cstheme="minorBidi"/>
            <w:kern w:val="2"/>
            <w:sz w:val="21"/>
            <w:szCs w:val="22"/>
            <w:lang w:val="en-US" w:eastAsia="zh-CN"/>
          </w:rPr>
          <w:tab/>
        </w:r>
        <w:r w:rsidRPr="00922931">
          <w:rPr>
            <w:rFonts w:eastAsia="Times New Roman"/>
            <w:lang w:val="x-none" w:bidi="ar-IQ"/>
          </w:rPr>
          <w:t xml:space="preserve"> Work flow</w:t>
        </w:r>
        <w:r>
          <w:tab/>
        </w:r>
        <w:r>
          <w:fldChar w:fldCharType="begin"/>
        </w:r>
        <w:r>
          <w:instrText xml:space="preserve"> PAGEREF _Toc63328118 \h </w:instrText>
        </w:r>
      </w:ins>
      <w:r>
        <w:fldChar w:fldCharType="separate"/>
      </w:r>
      <w:ins w:id="146" w:author="030" w:date="2021-02-04T10:47:00Z">
        <w:r>
          <w:t>17</w:t>
        </w:r>
        <w:r>
          <w:fldChar w:fldCharType="end"/>
        </w:r>
      </w:ins>
    </w:p>
    <w:p w:rsidR="001A479E" w:rsidRDefault="001A479E">
      <w:pPr>
        <w:pStyle w:val="40"/>
        <w:rPr>
          <w:ins w:id="147" w:author="030" w:date="2021-02-04T10:47:00Z"/>
          <w:rFonts w:asciiTheme="minorHAnsi" w:hAnsiTheme="minorHAnsi" w:cstheme="minorBidi"/>
          <w:kern w:val="2"/>
          <w:sz w:val="21"/>
          <w:szCs w:val="22"/>
          <w:lang w:val="en-US" w:eastAsia="zh-CN"/>
        </w:rPr>
      </w:pPr>
      <w:ins w:id="148" w:author="030" w:date="2021-02-04T10:47:00Z">
        <w:r w:rsidRPr="00922931">
          <w:rPr>
            <w:rFonts w:eastAsia="Times New Roman"/>
            <w:lang w:val="x-none" w:bidi="ar-IQ"/>
          </w:rPr>
          <w:t xml:space="preserve">6.2.3 </w:t>
        </w:r>
        <w:r>
          <w:rPr>
            <w:rFonts w:asciiTheme="minorHAnsi" w:hAnsiTheme="minorHAnsi" w:cstheme="minorBidi"/>
            <w:kern w:val="2"/>
            <w:sz w:val="21"/>
            <w:szCs w:val="22"/>
            <w:lang w:val="en-US" w:eastAsia="zh-CN"/>
          </w:rPr>
          <w:tab/>
        </w:r>
        <w:r w:rsidRPr="00922931">
          <w:rPr>
            <w:rFonts w:eastAsia="Times New Roman"/>
            <w:lang w:val="x-none" w:bidi="ar-IQ"/>
          </w:rPr>
          <w:t xml:space="preserve"> Evaluation</w:t>
        </w:r>
        <w:r>
          <w:tab/>
        </w:r>
        <w:r>
          <w:fldChar w:fldCharType="begin"/>
        </w:r>
        <w:r>
          <w:instrText xml:space="preserve"> PAGEREF _Toc63328119 \h </w:instrText>
        </w:r>
      </w:ins>
      <w:r>
        <w:fldChar w:fldCharType="separate"/>
      </w:r>
      <w:ins w:id="149" w:author="030" w:date="2021-02-04T10:47:00Z">
        <w:r>
          <w:t>17</w:t>
        </w:r>
        <w:r>
          <w:fldChar w:fldCharType="end"/>
        </w:r>
      </w:ins>
    </w:p>
    <w:p w:rsidR="001A479E" w:rsidRDefault="001A479E">
      <w:pPr>
        <w:pStyle w:val="20"/>
        <w:rPr>
          <w:ins w:id="150" w:author="030" w:date="2021-02-04T10:47:00Z"/>
          <w:rFonts w:asciiTheme="minorHAnsi" w:hAnsiTheme="minorHAnsi" w:cstheme="minorBidi"/>
          <w:kern w:val="2"/>
          <w:sz w:val="21"/>
          <w:szCs w:val="22"/>
          <w:lang w:val="en-US" w:eastAsia="zh-CN"/>
        </w:rPr>
      </w:pPr>
      <w:ins w:id="151" w:author="030" w:date="2021-02-04T10:47:00Z">
        <w:r>
          <w:rPr>
            <w:lang w:eastAsia="zh-CN"/>
          </w:rPr>
          <w:t>6.3</w:t>
        </w:r>
        <w:r>
          <w:rPr>
            <w:rFonts w:asciiTheme="minorHAnsi" w:hAnsiTheme="minorHAnsi" w:cstheme="minorBidi"/>
            <w:kern w:val="2"/>
            <w:sz w:val="21"/>
            <w:szCs w:val="22"/>
            <w:lang w:val="en-US" w:eastAsia="zh-CN"/>
          </w:rPr>
          <w:tab/>
        </w:r>
        <w:r>
          <w:rPr>
            <w:lang w:eastAsia="zh-CN"/>
          </w:rPr>
          <w:t xml:space="preserve"> Solution for exposure function northbound API charging</w:t>
        </w:r>
        <w:r>
          <w:tab/>
        </w:r>
        <w:r>
          <w:fldChar w:fldCharType="begin"/>
        </w:r>
        <w:r>
          <w:instrText xml:space="preserve"> PAGEREF _Toc63328120 \h </w:instrText>
        </w:r>
      </w:ins>
      <w:r>
        <w:fldChar w:fldCharType="separate"/>
      </w:r>
      <w:ins w:id="152" w:author="030" w:date="2021-02-04T10:47:00Z">
        <w:r>
          <w:t>17</w:t>
        </w:r>
        <w:r>
          <w:fldChar w:fldCharType="end"/>
        </w:r>
      </w:ins>
    </w:p>
    <w:p w:rsidR="001A479E" w:rsidRDefault="001A479E">
      <w:pPr>
        <w:pStyle w:val="40"/>
        <w:rPr>
          <w:ins w:id="153" w:author="030" w:date="2021-02-04T10:47:00Z"/>
          <w:rFonts w:asciiTheme="minorHAnsi" w:hAnsiTheme="minorHAnsi" w:cstheme="minorBidi"/>
          <w:kern w:val="2"/>
          <w:sz w:val="21"/>
          <w:szCs w:val="22"/>
          <w:lang w:val="en-US" w:eastAsia="zh-CN"/>
        </w:rPr>
      </w:pPr>
      <w:ins w:id="154" w:author="030" w:date="2021-02-04T10:47:00Z">
        <w:r w:rsidRPr="00922931">
          <w:rPr>
            <w:rFonts w:eastAsia="Times New Roman"/>
            <w:lang w:val="x-none" w:bidi="ar-IQ"/>
          </w:rPr>
          <w:t xml:space="preserve">6.3.1 </w:t>
        </w:r>
        <w:r>
          <w:rPr>
            <w:rFonts w:asciiTheme="minorHAnsi" w:hAnsiTheme="minorHAnsi" w:cstheme="minorBidi"/>
            <w:kern w:val="2"/>
            <w:sz w:val="21"/>
            <w:szCs w:val="22"/>
            <w:lang w:val="en-US" w:eastAsia="zh-CN"/>
          </w:rPr>
          <w:tab/>
        </w:r>
        <w:r w:rsidRPr="00922931">
          <w:rPr>
            <w:rFonts w:eastAsia="Times New Roman"/>
            <w:lang w:val="x-none" w:bidi="ar-IQ"/>
          </w:rPr>
          <w:t xml:space="preserve"> Introduction</w:t>
        </w:r>
        <w:r>
          <w:tab/>
        </w:r>
        <w:r>
          <w:fldChar w:fldCharType="begin"/>
        </w:r>
        <w:r>
          <w:instrText xml:space="preserve"> PAGEREF _Toc63328121 \h </w:instrText>
        </w:r>
      </w:ins>
      <w:r>
        <w:fldChar w:fldCharType="separate"/>
      </w:r>
      <w:ins w:id="155" w:author="030" w:date="2021-02-04T10:47:00Z">
        <w:r>
          <w:t>18</w:t>
        </w:r>
        <w:r>
          <w:fldChar w:fldCharType="end"/>
        </w:r>
      </w:ins>
    </w:p>
    <w:p w:rsidR="001A479E" w:rsidRDefault="001A479E">
      <w:pPr>
        <w:pStyle w:val="40"/>
        <w:rPr>
          <w:ins w:id="156" w:author="030" w:date="2021-02-04T10:47:00Z"/>
          <w:rFonts w:asciiTheme="minorHAnsi" w:hAnsiTheme="minorHAnsi" w:cstheme="minorBidi"/>
          <w:kern w:val="2"/>
          <w:sz w:val="21"/>
          <w:szCs w:val="22"/>
          <w:lang w:val="en-US" w:eastAsia="zh-CN"/>
        </w:rPr>
      </w:pPr>
      <w:ins w:id="157" w:author="030" w:date="2021-02-04T10:47:00Z">
        <w:r w:rsidRPr="00922931">
          <w:rPr>
            <w:rFonts w:eastAsia="Times New Roman"/>
            <w:lang w:val="x-none" w:bidi="ar-IQ"/>
          </w:rPr>
          <w:t xml:space="preserve">6.3.2 </w:t>
        </w:r>
        <w:r>
          <w:rPr>
            <w:rFonts w:asciiTheme="minorHAnsi" w:hAnsiTheme="minorHAnsi" w:cstheme="minorBidi"/>
            <w:kern w:val="2"/>
            <w:sz w:val="21"/>
            <w:szCs w:val="22"/>
            <w:lang w:val="en-US" w:eastAsia="zh-CN"/>
          </w:rPr>
          <w:tab/>
        </w:r>
        <w:r w:rsidRPr="00922931">
          <w:rPr>
            <w:rFonts w:eastAsia="Times New Roman"/>
            <w:lang w:val="x-none" w:bidi="ar-IQ"/>
          </w:rPr>
          <w:t xml:space="preserve"> Work flow</w:t>
        </w:r>
        <w:r>
          <w:tab/>
        </w:r>
        <w:r>
          <w:fldChar w:fldCharType="begin"/>
        </w:r>
        <w:r>
          <w:instrText xml:space="preserve"> PAGEREF _Toc63328122 \h </w:instrText>
        </w:r>
      </w:ins>
      <w:r>
        <w:fldChar w:fldCharType="separate"/>
      </w:r>
      <w:ins w:id="158" w:author="030" w:date="2021-02-04T10:47:00Z">
        <w:r>
          <w:t>18</w:t>
        </w:r>
        <w:r>
          <w:fldChar w:fldCharType="end"/>
        </w:r>
      </w:ins>
    </w:p>
    <w:p w:rsidR="001A479E" w:rsidRDefault="001A479E">
      <w:pPr>
        <w:pStyle w:val="40"/>
        <w:rPr>
          <w:ins w:id="159" w:author="030" w:date="2021-02-04T10:47:00Z"/>
          <w:rFonts w:asciiTheme="minorHAnsi" w:hAnsiTheme="minorHAnsi" w:cstheme="minorBidi"/>
          <w:kern w:val="2"/>
          <w:sz w:val="21"/>
          <w:szCs w:val="22"/>
          <w:lang w:val="en-US" w:eastAsia="zh-CN"/>
        </w:rPr>
      </w:pPr>
      <w:ins w:id="160" w:author="030" w:date="2021-02-04T10:47:00Z">
        <w:r w:rsidRPr="00922931">
          <w:rPr>
            <w:rFonts w:eastAsia="Times New Roman"/>
            <w:lang w:val="x-none" w:bidi="ar-IQ"/>
          </w:rPr>
          <w:t xml:space="preserve">6.3.3 </w:t>
        </w:r>
        <w:r>
          <w:rPr>
            <w:rFonts w:asciiTheme="minorHAnsi" w:hAnsiTheme="minorHAnsi" w:cstheme="minorBidi"/>
            <w:kern w:val="2"/>
            <w:sz w:val="21"/>
            <w:szCs w:val="22"/>
            <w:lang w:val="en-US" w:eastAsia="zh-CN"/>
          </w:rPr>
          <w:tab/>
        </w:r>
        <w:r w:rsidRPr="00922931">
          <w:rPr>
            <w:rFonts w:eastAsia="Times New Roman"/>
            <w:lang w:val="x-none" w:bidi="ar-IQ"/>
          </w:rPr>
          <w:t xml:space="preserve"> Evaluation</w:t>
        </w:r>
        <w:r>
          <w:tab/>
        </w:r>
        <w:r>
          <w:fldChar w:fldCharType="begin"/>
        </w:r>
        <w:r>
          <w:instrText xml:space="preserve"> PAGEREF _Toc63328123 \h </w:instrText>
        </w:r>
      </w:ins>
      <w:r>
        <w:fldChar w:fldCharType="separate"/>
      </w:r>
      <w:ins w:id="161" w:author="030" w:date="2021-02-04T10:47:00Z">
        <w:r>
          <w:t>18</w:t>
        </w:r>
        <w:r>
          <w:fldChar w:fldCharType="end"/>
        </w:r>
      </w:ins>
    </w:p>
    <w:p w:rsidR="001A479E" w:rsidRDefault="001A479E">
      <w:pPr>
        <w:pStyle w:val="20"/>
        <w:rPr>
          <w:ins w:id="162" w:author="030" w:date="2021-02-04T10:47:00Z"/>
          <w:rFonts w:asciiTheme="minorHAnsi" w:hAnsiTheme="minorHAnsi" w:cstheme="minorBidi"/>
          <w:kern w:val="2"/>
          <w:sz w:val="21"/>
          <w:szCs w:val="22"/>
          <w:lang w:val="en-US" w:eastAsia="zh-CN"/>
        </w:rPr>
      </w:pPr>
      <w:ins w:id="163" w:author="030" w:date="2021-02-04T10:47:00Z">
        <w:r>
          <w:rPr>
            <w:lang w:eastAsia="zh-CN"/>
          </w:rPr>
          <w:t>6.4</w:t>
        </w:r>
        <w:r>
          <w:rPr>
            <w:rFonts w:asciiTheme="minorHAnsi" w:hAnsiTheme="minorHAnsi" w:cstheme="minorBidi"/>
            <w:kern w:val="2"/>
            <w:sz w:val="21"/>
            <w:szCs w:val="22"/>
            <w:lang w:val="en-US" w:eastAsia="zh-CN"/>
          </w:rPr>
          <w:tab/>
        </w:r>
        <w:r>
          <w:rPr>
            <w:lang w:eastAsia="zh-CN"/>
          </w:rPr>
          <w:t xml:space="preserve"> Solution for monitoring events charging</w:t>
        </w:r>
        <w:r>
          <w:tab/>
        </w:r>
        <w:r>
          <w:fldChar w:fldCharType="begin"/>
        </w:r>
        <w:r>
          <w:instrText xml:space="preserve"> PAGEREF _Toc63328124 \h </w:instrText>
        </w:r>
      </w:ins>
      <w:r>
        <w:fldChar w:fldCharType="separate"/>
      </w:r>
      <w:ins w:id="164" w:author="030" w:date="2021-02-04T10:47:00Z">
        <w:r>
          <w:t>18</w:t>
        </w:r>
        <w:r>
          <w:fldChar w:fldCharType="end"/>
        </w:r>
      </w:ins>
    </w:p>
    <w:p w:rsidR="001A479E" w:rsidRDefault="001A479E">
      <w:pPr>
        <w:pStyle w:val="40"/>
        <w:rPr>
          <w:ins w:id="165" w:author="030" w:date="2021-02-04T10:47:00Z"/>
          <w:rFonts w:asciiTheme="minorHAnsi" w:hAnsiTheme="minorHAnsi" w:cstheme="minorBidi"/>
          <w:kern w:val="2"/>
          <w:sz w:val="21"/>
          <w:szCs w:val="22"/>
          <w:lang w:val="en-US" w:eastAsia="zh-CN"/>
        </w:rPr>
      </w:pPr>
      <w:ins w:id="166" w:author="030" w:date="2021-02-04T10:47:00Z">
        <w:r w:rsidRPr="00922931">
          <w:rPr>
            <w:rFonts w:eastAsia="Times New Roman"/>
            <w:lang w:val="x-none" w:bidi="ar-IQ"/>
          </w:rPr>
          <w:t xml:space="preserve">6.4.1 </w:t>
        </w:r>
        <w:r>
          <w:rPr>
            <w:rFonts w:asciiTheme="minorHAnsi" w:hAnsiTheme="minorHAnsi" w:cstheme="minorBidi"/>
            <w:kern w:val="2"/>
            <w:sz w:val="21"/>
            <w:szCs w:val="22"/>
            <w:lang w:val="en-US" w:eastAsia="zh-CN"/>
          </w:rPr>
          <w:tab/>
        </w:r>
        <w:r w:rsidRPr="00922931">
          <w:rPr>
            <w:rFonts w:eastAsia="Times New Roman"/>
            <w:lang w:val="x-none" w:bidi="ar-IQ"/>
          </w:rPr>
          <w:t xml:space="preserve"> Introduction</w:t>
        </w:r>
        <w:r>
          <w:tab/>
        </w:r>
        <w:r>
          <w:fldChar w:fldCharType="begin"/>
        </w:r>
        <w:r>
          <w:instrText xml:space="preserve"> PAGEREF _Toc63328125 \h </w:instrText>
        </w:r>
      </w:ins>
      <w:r>
        <w:fldChar w:fldCharType="separate"/>
      </w:r>
      <w:ins w:id="167" w:author="030" w:date="2021-02-04T10:47:00Z">
        <w:r>
          <w:t>18</w:t>
        </w:r>
        <w:r>
          <w:fldChar w:fldCharType="end"/>
        </w:r>
      </w:ins>
    </w:p>
    <w:p w:rsidR="001A479E" w:rsidRDefault="001A479E">
      <w:pPr>
        <w:pStyle w:val="40"/>
        <w:rPr>
          <w:ins w:id="168" w:author="030" w:date="2021-02-04T10:47:00Z"/>
          <w:rFonts w:asciiTheme="minorHAnsi" w:hAnsiTheme="minorHAnsi" w:cstheme="minorBidi"/>
          <w:kern w:val="2"/>
          <w:sz w:val="21"/>
          <w:szCs w:val="22"/>
          <w:lang w:val="en-US" w:eastAsia="zh-CN"/>
        </w:rPr>
      </w:pPr>
      <w:ins w:id="169" w:author="030" w:date="2021-02-04T10:47:00Z">
        <w:r w:rsidRPr="00922931">
          <w:rPr>
            <w:rFonts w:eastAsia="Times New Roman"/>
            <w:lang w:val="x-none" w:bidi="ar-IQ"/>
          </w:rPr>
          <w:t xml:space="preserve">6.4.2 </w:t>
        </w:r>
        <w:r>
          <w:rPr>
            <w:rFonts w:asciiTheme="minorHAnsi" w:hAnsiTheme="minorHAnsi" w:cstheme="minorBidi"/>
            <w:kern w:val="2"/>
            <w:sz w:val="21"/>
            <w:szCs w:val="22"/>
            <w:lang w:val="en-US" w:eastAsia="zh-CN"/>
          </w:rPr>
          <w:tab/>
        </w:r>
        <w:r w:rsidRPr="00922931">
          <w:rPr>
            <w:rFonts w:eastAsia="Times New Roman"/>
            <w:lang w:val="x-none" w:bidi="ar-IQ"/>
          </w:rPr>
          <w:t xml:space="preserve"> Work flow</w:t>
        </w:r>
        <w:r>
          <w:tab/>
        </w:r>
        <w:r>
          <w:fldChar w:fldCharType="begin"/>
        </w:r>
        <w:r>
          <w:instrText xml:space="preserve"> PAGEREF _Toc63328126 \h </w:instrText>
        </w:r>
      </w:ins>
      <w:r>
        <w:fldChar w:fldCharType="separate"/>
      </w:r>
      <w:ins w:id="170" w:author="030" w:date="2021-02-04T10:47:00Z">
        <w:r>
          <w:t>18</w:t>
        </w:r>
        <w:r>
          <w:fldChar w:fldCharType="end"/>
        </w:r>
      </w:ins>
    </w:p>
    <w:p w:rsidR="001A479E" w:rsidRDefault="001A479E">
      <w:pPr>
        <w:pStyle w:val="40"/>
        <w:rPr>
          <w:ins w:id="171" w:author="030" w:date="2021-02-04T10:47:00Z"/>
          <w:rFonts w:asciiTheme="minorHAnsi" w:hAnsiTheme="minorHAnsi" w:cstheme="minorBidi"/>
          <w:kern w:val="2"/>
          <w:sz w:val="21"/>
          <w:szCs w:val="22"/>
          <w:lang w:val="en-US" w:eastAsia="zh-CN"/>
        </w:rPr>
      </w:pPr>
      <w:ins w:id="172" w:author="030" w:date="2021-02-04T10:47:00Z">
        <w:r w:rsidRPr="00922931">
          <w:rPr>
            <w:rFonts w:eastAsia="Times New Roman"/>
            <w:lang w:val="x-none" w:bidi="ar-IQ"/>
          </w:rPr>
          <w:t xml:space="preserve">6.4.3 </w:t>
        </w:r>
        <w:r>
          <w:rPr>
            <w:rFonts w:asciiTheme="minorHAnsi" w:hAnsiTheme="minorHAnsi" w:cstheme="minorBidi"/>
            <w:kern w:val="2"/>
            <w:sz w:val="21"/>
            <w:szCs w:val="22"/>
            <w:lang w:val="en-US" w:eastAsia="zh-CN"/>
          </w:rPr>
          <w:tab/>
        </w:r>
        <w:r w:rsidRPr="00922931">
          <w:rPr>
            <w:rFonts w:eastAsia="Times New Roman"/>
            <w:lang w:val="x-none" w:bidi="ar-IQ"/>
          </w:rPr>
          <w:t xml:space="preserve"> Evaluation</w:t>
        </w:r>
        <w:r>
          <w:tab/>
        </w:r>
        <w:r>
          <w:fldChar w:fldCharType="begin"/>
        </w:r>
        <w:r>
          <w:instrText xml:space="preserve"> PAGEREF _Toc63328127 \h </w:instrText>
        </w:r>
      </w:ins>
      <w:r>
        <w:fldChar w:fldCharType="separate"/>
      </w:r>
      <w:ins w:id="173" w:author="030" w:date="2021-02-04T10:47:00Z">
        <w:r>
          <w:t>18</w:t>
        </w:r>
        <w:r>
          <w:fldChar w:fldCharType="end"/>
        </w:r>
      </w:ins>
    </w:p>
    <w:p w:rsidR="001A479E" w:rsidRDefault="001A479E">
      <w:pPr>
        <w:pStyle w:val="80"/>
        <w:rPr>
          <w:ins w:id="174" w:author="030" w:date="2021-02-04T10:47:00Z"/>
          <w:rFonts w:asciiTheme="minorHAnsi" w:hAnsiTheme="minorHAnsi" w:cstheme="minorBidi"/>
          <w:b w:val="0"/>
          <w:kern w:val="2"/>
          <w:sz w:val="21"/>
          <w:szCs w:val="22"/>
          <w:lang w:val="en-US" w:eastAsia="zh-CN"/>
        </w:rPr>
      </w:pPr>
      <w:ins w:id="175" w:author="030" w:date="2021-02-04T10:47:00Z">
        <w:r>
          <w:lastRenderedPageBreak/>
          <w:t>Annex A: Title</w:t>
        </w:r>
        <w:r>
          <w:tab/>
        </w:r>
        <w:r>
          <w:fldChar w:fldCharType="begin"/>
        </w:r>
        <w:r>
          <w:instrText xml:space="preserve"> PAGEREF _Toc63328128 \h </w:instrText>
        </w:r>
      </w:ins>
      <w:r>
        <w:fldChar w:fldCharType="separate"/>
      </w:r>
      <w:ins w:id="176" w:author="030" w:date="2021-02-04T10:47:00Z">
        <w:r>
          <w:t>19</w:t>
        </w:r>
        <w:r>
          <w:fldChar w:fldCharType="end"/>
        </w:r>
      </w:ins>
    </w:p>
    <w:p w:rsidR="001A479E" w:rsidRDefault="001A479E">
      <w:pPr>
        <w:pStyle w:val="80"/>
        <w:rPr>
          <w:ins w:id="177" w:author="030" w:date="2021-02-04T10:47:00Z"/>
          <w:rFonts w:asciiTheme="minorHAnsi" w:hAnsiTheme="minorHAnsi" w:cstheme="minorBidi"/>
          <w:b w:val="0"/>
          <w:kern w:val="2"/>
          <w:sz w:val="21"/>
          <w:szCs w:val="22"/>
          <w:lang w:val="en-US" w:eastAsia="zh-CN"/>
        </w:rPr>
      </w:pPr>
      <w:ins w:id="178" w:author="030" w:date="2021-02-04T10:47:00Z">
        <w:r>
          <w:t>Annex X: Change history</w:t>
        </w:r>
        <w:r>
          <w:tab/>
        </w:r>
        <w:r>
          <w:fldChar w:fldCharType="begin"/>
        </w:r>
        <w:r>
          <w:instrText xml:space="preserve"> PAGEREF _Toc63328129 \h </w:instrText>
        </w:r>
      </w:ins>
      <w:r>
        <w:fldChar w:fldCharType="separate"/>
      </w:r>
      <w:ins w:id="179" w:author="030" w:date="2021-02-04T10:47:00Z">
        <w:r>
          <w:t>19</w:t>
        </w:r>
        <w:r>
          <w:fldChar w:fldCharType="end"/>
        </w:r>
      </w:ins>
    </w:p>
    <w:p w:rsidR="00126C5E" w:rsidDel="001A479E" w:rsidRDefault="00126C5E">
      <w:pPr>
        <w:pStyle w:val="10"/>
        <w:rPr>
          <w:del w:id="180" w:author="030" w:date="2021-02-04T10:47:00Z"/>
          <w:rFonts w:asciiTheme="minorHAnsi" w:hAnsiTheme="minorHAnsi" w:cstheme="minorBidi"/>
          <w:kern w:val="2"/>
          <w:sz w:val="21"/>
          <w:szCs w:val="22"/>
          <w:lang w:val="en-US" w:eastAsia="zh-CN"/>
        </w:rPr>
      </w:pPr>
      <w:del w:id="181" w:author="030" w:date="2021-02-04T10:47:00Z">
        <w:r w:rsidDel="001A479E">
          <w:delText>Foreword</w:delText>
        </w:r>
        <w:r w:rsidDel="001A479E">
          <w:tab/>
          <w:delText>5</w:delText>
        </w:r>
      </w:del>
    </w:p>
    <w:p w:rsidR="00126C5E" w:rsidDel="001A479E" w:rsidRDefault="00126C5E">
      <w:pPr>
        <w:pStyle w:val="10"/>
        <w:rPr>
          <w:del w:id="182" w:author="030" w:date="2021-02-04T10:47:00Z"/>
          <w:rFonts w:asciiTheme="minorHAnsi" w:hAnsiTheme="minorHAnsi" w:cstheme="minorBidi"/>
          <w:kern w:val="2"/>
          <w:sz w:val="21"/>
          <w:szCs w:val="22"/>
          <w:lang w:val="en-US" w:eastAsia="zh-CN"/>
        </w:rPr>
      </w:pPr>
      <w:del w:id="183" w:author="030" w:date="2021-02-04T10:47:00Z">
        <w:r w:rsidDel="001A479E">
          <w:delText>1</w:delText>
        </w:r>
        <w:r w:rsidDel="001A479E">
          <w:rPr>
            <w:rFonts w:asciiTheme="minorHAnsi" w:hAnsiTheme="minorHAnsi" w:cstheme="minorBidi"/>
            <w:kern w:val="2"/>
            <w:sz w:val="21"/>
            <w:szCs w:val="22"/>
            <w:lang w:val="en-US" w:eastAsia="zh-CN"/>
          </w:rPr>
          <w:tab/>
        </w:r>
        <w:r w:rsidDel="001A479E">
          <w:delText>Scope</w:delText>
        </w:r>
        <w:r w:rsidDel="001A479E">
          <w:tab/>
          <w:delText>7</w:delText>
        </w:r>
      </w:del>
    </w:p>
    <w:p w:rsidR="00126C5E" w:rsidDel="001A479E" w:rsidRDefault="00126C5E">
      <w:pPr>
        <w:pStyle w:val="10"/>
        <w:rPr>
          <w:del w:id="184" w:author="030" w:date="2021-02-04T10:47:00Z"/>
          <w:rFonts w:asciiTheme="minorHAnsi" w:hAnsiTheme="minorHAnsi" w:cstheme="minorBidi"/>
          <w:kern w:val="2"/>
          <w:sz w:val="21"/>
          <w:szCs w:val="22"/>
          <w:lang w:val="en-US" w:eastAsia="zh-CN"/>
        </w:rPr>
      </w:pPr>
      <w:del w:id="185" w:author="030" w:date="2021-02-04T10:47:00Z">
        <w:r w:rsidDel="001A479E">
          <w:delText>2</w:delText>
        </w:r>
        <w:r w:rsidDel="001A479E">
          <w:rPr>
            <w:rFonts w:asciiTheme="minorHAnsi" w:hAnsiTheme="minorHAnsi" w:cstheme="minorBidi"/>
            <w:kern w:val="2"/>
            <w:sz w:val="21"/>
            <w:szCs w:val="22"/>
            <w:lang w:val="en-US" w:eastAsia="zh-CN"/>
          </w:rPr>
          <w:tab/>
        </w:r>
        <w:r w:rsidDel="001A479E">
          <w:delText>References</w:delText>
        </w:r>
        <w:r w:rsidDel="001A479E">
          <w:tab/>
          <w:delText>7</w:delText>
        </w:r>
      </w:del>
    </w:p>
    <w:p w:rsidR="00126C5E" w:rsidDel="001A479E" w:rsidRDefault="00126C5E">
      <w:pPr>
        <w:pStyle w:val="10"/>
        <w:rPr>
          <w:del w:id="186" w:author="030" w:date="2021-02-04T10:47:00Z"/>
          <w:rFonts w:asciiTheme="minorHAnsi" w:hAnsiTheme="minorHAnsi" w:cstheme="minorBidi"/>
          <w:kern w:val="2"/>
          <w:sz w:val="21"/>
          <w:szCs w:val="22"/>
          <w:lang w:val="en-US" w:eastAsia="zh-CN"/>
        </w:rPr>
      </w:pPr>
      <w:del w:id="187" w:author="030" w:date="2021-02-04T10:47:00Z">
        <w:r w:rsidDel="001A479E">
          <w:delText>3</w:delText>
        </w:r>
        <w:r w:rsidDel="001A479E">
          <w:rPr>
            <w:rFonts w:asciiTheme="minorHAnsi" w:hAnsiTheme="minorHAnsi" w:cstheme="minorBidi"/>
            <w:kern w:val="2"/>
            <w:sz w:val="21"/>
            <w:szCs w:val="22"/>
            <w:lang w:val="en-US" w:eastAsia="zh-CN"/>
          </w:rPr>
          <w:tab/>
        </w:r>
        <w:r w:rsidDel="001A479E">
          <w:delText>Definitions of terms, symbols and abbreviations</w:delText>
        </w:r>
        <w:r w:rsidDel="001A479E">
          <w:tab/>
          <w:delText>8</w:delText>
        </w:r>
      </w:del>
    </w:p>
    <w:p w:rsidR="00126C5E" w:rsidDel="001A479E" w:rsidRDefault="00126C5E">
      <w:pPr>
        <w:pStyle w:val="20"/>
        <w:rPr>
          <w:del w:id="188" w:author="030" w:date="2021-02-04T10:47:00Z"/>
          <w:rFonts w:asciiTheme="minorHAnsi" w:hAnsiTheme="minorHAnsi" w:cstheme="minorBidi"/>
          <w:kern w:val="2"/>
          <w:sz w:val="21"/>
          <w:szCs w:val="22"/>
          <w:lang w:val="en-US" w:eastAsia="zh-CN"/>
        </w:rPr>
      </w:pPr>
      <w:del w:id="189" w:author="030" w:date="2021-02-04T10:47:00Z">
        <w:r w:rsidDel="001A479E">
          <w:delText>3.1</w:delText>
        </w:r>
        <w:r w:rsidDel="001A479E">
          <w:rPr>
            <w:rFonts w:asciiTheme="minorHAnsi" w:hAnsiTheme="minorHAnsi" w:cstheme="minorBidi"/>
            <w:kern w:val="2"/>
            <w:sz w:val="21"/>
            <w:szCs w:val="22"/>
            <w:lang w:val="en-US" w:eastAsia="zh-CN"/>
          </w:rPr>
          <w:tab/>
        </w:r>
        <w:r w:rsidDel="001A479E">
          <w:delText>Terms</w:delText>
        </w:r>
        <w:r w:rsidDel="001A479E">
          <w:tab/>
          <w:delText>8</w:delText>
        </w:r>
      </w:del>
    </w:p>
    <w:p w:rsidR="00126C5E" w:rsidDel="001A479E" w:rsidRDefault="00126C5E">
      <w:pPr>
        <w:pStyle w:val="20"/>
        <w:rPr>
          <w:del w:id="190" w:author="030" w:date="2021-02-04T10:47:00Z"/>
          <w:rFonts w:asciiTheme="minorHAnsi" w:hAnsiTheme="minorHAnsi" w:cstheme="minorBidi"/>
          <w:kern w:val="2"/>
          <w:sz w:val="21"/>
          <w:szCs w:val="22"/>
          <w:lang w:val="en-US" w:eastAsia="zh-CN"/>
        </w:rPr>
      </w:pPr>
      <w:del w:id="191" w:author="030" w:date="2021-02-04T10:47:00Z">
        <w:r w:rsidDel="001A479E">
          <w:delText>3.2</w:delText>
        </w:r>
        <w:r w:rsidDel="001A479E">
          <w:rPr>
            <w:rFonts w:asciiTheme="minorHAnsi" w:hAnsiTheme="minorHAnsi" w:cstheme="minorBidi"/>
            <w:kern w:val="2"/>
            <w:sz w:val="21"/>
            <w:szCs w:val="22"/>
            <w:lang w:val="en-US" w:eastAsia="zh-CN"/>
          </w:rPr>
          <w:tab/>
        </w:r>
        <w:r w:rsidDel="001A479E">
          <w:delText>Symbols</w:delText>
        </w:r>
        <w:r w:rsidDel="001A479E">
          <w:tab/>
          <w:delText>8</w:delText>
        </w:r>
      </w:del>
    </w:p>
    <w:p w:rsidR="00126C5E" w:rsidDel="001A479E" w:rsidRDefault="00126C5E">
      <w:pPr>
        <w:pStyle w:val="20"/>
        <w:rPr>
          <w:del w:id="192" w:author="030" w:date="2021-02-04T10:47:00Z"/>
          <w:rFonts w:asciiTheme="minorHAnsi" w:hAnsiTheme="minorHAnsi" w:cstheme="minorBidi"/>
          <w:kern w:val="2"/>
          <w:sz w:val="21"/>
          <w:szCs w:val="22"/>
          <w:lang w:val="en-US" w:eastAsia="zh-CN"/>
        </w:rPr>
      </w:pPr>
      <w:del w:id="193" w:author="030" w:date="2021-02-04T10:47:00Z">
        <w:r w:rsidDel="001A479E">
          <w:delText>3.3</w:delText>
        </w:r>
        <w:r w:rsidDel="001A479E">
          <w:rPr>
            <w:rFonts w:asciiTheme="minorHAnsi" w:hAnsiTheme="minorHAnsi" w:cstheme="minorBidi"/>
            <w:kern w:val="2"/>
            <w:sz w:val="21"/>
            <w:szCs w:val="22"/>
            <w:lang w:val="en-US" w:eastAsia="zh-CN"/>
          </w:rPr>
          <w:tab/>
        </w:r>
        <w:r w:rsidDel="001A479E">
          <w:delText>Abbreviations</w:delText>
        </w:r>
        <w:r w:rsidDel="001A479E">
          <w:tab/>
          <w:delText>8</w:delText>
        </w:r>
      </w:del>
    </w:p>
    <w:p w:rsidR="00126C5E" w:rsidDel="001A479E" w:rsidRDefault="00126C5E">
      <w:pPr>
        <w:pStyle w:val="10"/>
        <w:rPr>
          <w:del w:id="194" w:author="030" w:date="2021-02-04T10:47:00Z"/>
          <w:rFonts w:asciiTheme="minorHAnsi" w:hAnsiTheme="minorHAnsi" w:cstheme="minorBidi"/>
          <w:kern w:val="2"/>
          <w:sz w:val="21"/>
          <w:szCs w:val="22"/>
          <w:lang w:val="en-US" w:eastAsia="zh-CN"/>
        </w:rPr>
      </w:pPr>
      <w:del w:id="195" w:author="030" w:date="2021-02-04T10:47:00Z">
        <w:r w:rsidDel="001A479E">
          <w:delText>4</w:delText>
        </w:r>
        <w:r w:rsidDel="001A479E">
          <w:rPr>
            <w:rFonts w:asciiTheme="minorHAnsi" w:hAnsiTheme="minorHAnsi" w:cstheme="minorBidi"/>
            <w:kern w:val="2"/>
            <w:sz w:val="21"/>
            <w:szCs w:val="22"/>
            <w:lang w:val="en-US" w:eastAsia="zh-CN"/>
          </w:rPr>
          <w:tab/>
        </w:r>
        <w:r w:rsidDel="001A479E">
          <w:delText>Concepts and background</w:delText>
        </w:r>
        <w:r w:rsidDel="001A479E">
          <w:tab/>
          <w:delText>9</w:delText>
        </w:r>
      </w:del>
    </w:p>
    <w:p w:rsidR="00126C5E" w:rsidDel="001A479E" w:rsidRDefault="00126C5E">
      <w:pPr>
        <w:pStyle w:val="20"/>
        <w:rPr>
          <w:del w:id="196" w:author="030" w:date="2021-02-04T10:47:00Z"/>
          <w:rFonts w:asciiTheme="minorHAnsi" w:hAnsiTheme="minorHAnsi" w:cstheme="minorBidi"/>
          <w:kern w:val="2"/>
          <w:sz w:val="21"/>
          <w:szCs w:val="22"/>
          <w:lang w:val="en-US" w:eastAsia="zh-CN"/>
        </w:rPr>
      </w:pPr>
      <w:del w:id="197" w:author="030" w:date="2021-02-04T10:47:00Z">
        <w:r w:rsidDel="001A479E">
          <w:delText>4.1</w:delText>
        </w:r>
        <w:r w:rsidDel="001A479E">
          <w:rPr>
            <w:rFonts w:asciiTheme="minorHAnsi" w:hAnsiTheme="minorHAnsi" w:cstheme="minorBidi"/>
            <w:kern w:val="2"/>
            <w:sz w:val="21"/>
            <w:szCs w:val="22"/>
            <w:lang w:val="en-US" w:eastAsia="zh-CN"/>
          </w:rPr>
          <w:tab/>
        </w:r>
        <w:r w:rsidDel="001A479E">
          <w:delText>General</w:delText>
        </w:r>
        <w:r w:rsidDel="001A479E">
          <w:tab/>
          <w:delText>9</w:delText>
        </w:r>
      </w:del>
    </w:p>
    <w:p w:rsidR="00126C5E" w:rsidDel="001A479E" w:rsidRDefault="00126C5E">
      <w:pPr>
        <w:pStyle w:val="20"/>
        <w:rPr>
          <w:del w:id="198" w:author="030" w:date="2021-02-04T10:47:00Z"/>
          <w:rFonts w:asciiTheme="minorHAnsi" w:hAnsiTheme="minorHAnsi" w:cstheme="minorBidi"/>
          <w:kern w:val="2"/>
          <w:sz w:val="21"/>
          <w:szCs w:val="22"/>
          <w:lang w:val="en-US" w:eastAsia="zh-CN"/>
        </w:rPr>
      </w:pPr>
      <w:del w:id="199" w:author="030" w:date="2021-02-04T10:47:00Z">
        <w:r w:rsidDel="001A479E">
          <w:delText>4.2</w:delText>
        </w:r>
        <w:r w:rsidDel="001A479E">
          <w:rPr>
            <w:rFonts w:asciiTheme="minorHAnsi" w:hAnsiTheme="minorHAnsi" w:cstheme="minorBidi"/>
            <w:kern w:val="2"/>
            <w:sz w:val="21"/>
            <w:szCs w:val="22"/>
            <w:lang w:val="en-US" w:eastAsia="zh-CN"/>
          </w:rPr>
          <w:tab/>
        </w:r>
        <w:r w:rsidDel="001A479E">
          <w:delText xml:space="preserve"> 5G data connectivity domain charging</w:delText>
        </w:r>
        <w:r w:rsidDel="001A479E">
          <w:tab/>
          <w:delText>9</w:delText>
        </w:r>
      </w:del>
    </w:p>
    <w:p w:rsidR="00126C5E" w:rsidDel="001A479E" w:rsidRDefault="00126C5E">
      <w:pPr>
        <w:pStyle w:val="20"/>
        <w:rPr>
          <w:del w:id="200" w:author="030" w:date="2021-02-04T10:47:00Z"/>
          <w:rFonts w:asciiTheme="minorHAnsi" w:hAnsiTheme="minorHAnsi" w:cstheme="minorBidi"/>
          <w:kern w:val="2"/>
          <w:sz w:val="21"/>
          <w:szCs w:val="22"/>
          <w:lang w:val="en-US" w:eastAsia="zh-CN"/>
        </w:rPr>
      </w:pPr>
      <w:del w:id="201" w:author="030" w:date="2021-02-04T10:47:00Z">
        <w:r w:rsidDel="001A479E">
          <w:delText>4.3</w:delText>
        </w:r>
        <w:r w:rsidDel="001A479E">
          <w:rPr>
            <w:rFonts w:asciiTheme="minorHAnsi" w:hAnsiTheme="minorHAnsi" w:cstheme="minorBidi"/>
            <w:kern w:val="2"/>
            <w:sz w:val="21"/>
            <w:szCs w:val="22"/>
            <w:lang w:val="en-US" w:eastAsia="zh-CN"/>
          </w:rPr>
          <w:tab/>
        </w:r>
        <w:r w:rsidDel="001A479E">
          <w:delText>CP data transfer charging</w:delText>
        </w:r>
        <w:r w:rsidDel="001A479E">
          <w:tab/>
          <w:delText>9</w:delText>
        </w:r>
      </w:del>
    </w:p>
    <w:p w:rsidR="00126C5E" w:rsidDel="001A479E" w:rsidRDefault="00126C5E">
      <w:pPr>
        <w:pStyle w:val="30"/>
        <w:rPr>
          <w:del w:id="202" w:author="030" w:date="2021-02-04T10:47:00Z"/>
          <w:rFonts w:asciiTheme="minorHAnsi" w:hAnsiTheme="minorHAnsi" w:cstheme="minorBidi"/>
          <w:kern w:val="2"/>
          <w:sz w:val="21"/>
          <w:szCs w:val="22"/>
          <w:lang w:val="en-US" w:eastAsia="zh-CN"/>
        </w:rPr>
      </w:pPr>
      <w:del w:id="203" w:author="030" w:date="2021-02-04T10:47:00Z">
        <w:r w:rsidRPr="00A47846" w:rsidDel="001A479E">
          <w:rPr>
            <w:rFonts w:eastAsia="Malgun Gothic"/>
            <w:lang w:eastAsia="zh-CN"/>
          </w:rPr>
          <w:delText>4.3.1</w:delText>
        </w:r>
        <w:r w:rsidDel="001A479E">
          <w:rPr>
            <w:rFonts w:asciiTheme="minorHAnsi" w:hAnsiTheme="minorHAnsi" w:cstheme="minorBidi"/>
            <w:kern w:val="2"/>
            <w:sz w:val="21"/>
            <w:szCs w:val="22"/>
            <w:lang w:val="en-US" w:eastAsia="zh-CN"/>
          </w:rPr>
          <w:tab/>
        </w:r>
        <w:r w:rsidRPr="00A47846" w:rsidDel="001A479E">
          <w:rPr>
            <w:rFonts w:eastAsia="Malgun Gothic"/>
            <w:lang w:eastAsia="zh-CN"/>
          </w:rPr>
          <w:delText>General</w:delText>
        </w:r>
        <w:r w:rsidDel="001A479E">
          <w:tab/>
          <w:delText>9</w:delText>
        </w:r>
      </w:del>
    </w:p>
    <w:p w:rsidR="00126C5E" w:rsidDel="001A479E" w:rsidRDefault="00126C5E">
      <w:pPr>
        <w:pStyle w:val="30"/>
        <w:rPr>
          <w:del w:id="204" w:author="030" w:date="2021-02-04T10:47:00Z"/>
          <w:rFonts w:asciiTheme="minorHAnsi" w:hAnsiTheme="minorHAnsi" w:cstheme="minorBidi"/>
          <w:kern w:val="2"/>
          <w:sz w:val="21"/>
          <w:szCs w:val="22"/>
          <w:lang w:val="en-US" w:eastAsia="zh-CN"/>
        </w:rPr>
      </w:pPr>
      <w:del w:id="205" w:author="030" w:date="2021-02-04T10:47:00Z">
        <w:r w:rsidRPr="00A47846" w:rsidDel="001A479E">
          <w:rPr>
            <w:rFonts w:eastAsia="Malgun Gothic"/>
            <w:lang w:eastAsia="zh-CN"/>
          </w:rPr>
          <w:delText>4.3.2</w:delText>
        </w:r>
        <w:r w:rsidDel="001A479E">
          <w:rPr>
            <w:rFonts w:asciiTheme="minorHAnsi" w:hAnsiTheme="minorHAnsi" w:cstheme="minorBidi"/>
            <w:kern w:val="2"/>
            <w:sz w:val="21"/>
            <w:szCs w:val="22"/>
            <w:lang w:val="en-US" w:eastAsia="zh-CN"/>
          </w:rPr>
          <w:tab/>
        </w:r>
        <w:r w:rsidRPr="00A47846" w:rsidDel="001A479E">
          <w:rPr>
            <w:rFonts w:eastAsia="Malgun Gothic"/>
            <w:lang w:eastAsia="zh-CN"/>
          </w:rPr>
          <w:delText xml:space="preserve"> CP data transfer charging with SCEF</w:delText>
        </w:r>
        <w:r w:rsidDel="001A479E">
          <w:tab/>
          <w:delText>9</w:delText>
        </w:r>
      </w:del>
    </w:p>
    <w:p w:rsidR="00126C5E" w:rsidDel="001A479E" w:rsidRDefault="00126C5E">
      <w:pPr>
        <w:pStyle w:val="30"/>
        <w:rPr>
          <w:del w:id="206" w:author="030" w:date="2021-02-04T10:47:00Z"/>
          <w:rFonts w:asciiTheme="minorHAnsi" w:hAnsiTheme="minorHAnsi" w:cstheme="minorBidi"/>
          <w:kern w:val="2"/>
          <w:sz w:val="21"/>
          <w:szCs w:val="22"/>
          <w:lang w:val="en-US" w:eastAsia="zh-CN"/>
        </w:rPr>
      </w:pPr>
      <w:del w:id="207" w:author="030" w:date="2021-02-04T10:47:00Z">
        <w:r w:rsidRPr="00A47846" w:rsidDel="001A479E">
          <w:rPr>
            <w:rFonts w:eastAsia="Malgun Gothic"/>
            <w:lang w:eastAsia="zh-CN"/>
          </w:rPr>
          <w:delText>4.3.3</w:delText>
        </w:r>
        <w:r w:rsidDel="001A479E">
          <w:rPr>
            <w:rFonts w:asciiTheme="minorHAnsi" w:hAnsiTheme="minorHAnsi" w:cstheme="minorBidi"/>
            <w:kern w:val="2"/>
            <w:sz w:val="21"/>
            <w:szCs w:val="22"/>
            <w:lang w:val="en-US" w:eastAsia="zh-CN"/>
          </w:rPr>
          <w:tab/>
        </w:r>
        <w:r w:rsidRPr="00A47846" w:rsidDel="001A479E">
          <w:rPr>
            <w:rFonts w:eastAsia="Malgun Gothic"/>
            <w:lang w:eastAsia="zh-CN"/>
          </w:rPr>
          <w:delText xml:space="preserve"> CP data transfer charging with NEF</w:delText>
        </w:r>
        <w:r w:rsidDel="001A479E">
          <w:tab/>
          <w:delText>10</w:delText>
        </w:r>
      </w:del>
    </w:p>
    <w:p w:rsidR="00126C5E" w:rsidDel="001A479E" w:rsidRDefault="00126C5E">
      <w:pPr>
        <w:pStyle w:val="20"/>
        <w:rPr>
          <w:del w:id="208" w:author="030" w:date="2021-02-04T10:47:00Z"/>
          <w:rFonts w:asciiTheme="minorHAnsi" w:hAnsiTheme="minorHAnsi" w:cstheme="minorBidi"/>
          <w:kern w:val="2"/>
          <w:sz w:val="21"/>
          <w:szCs w:val="22"/>
          <w:lang w:val="en-US" w:eastAsia="zh-CN"/>
        </w:rPr>
      </w:pPr>
      <w:del w:id="209" w:author="030" w:date="2021-02-04T10:47:00Z">
        <w:r w:rsidDel="001A479E">
          <w:delText>4.4</w:delText>
        </w:r>
        <w:r w:rsidDel="001A479E">
          <w:rPr>
            <w:rFonts w:asciiTheme="minorHAnsi" w:hAnsiTheme="minorHAnsi" w:cstheme="minorBidi"/>
            <w:kern w:val="2"/>
            <w:sz w:val="21"/>
            <w:szCs w:val="22"/>
            <w:lang w:val="en-US" w:eastAsia="zh-CN"/>
          </w:rPr>
          <w:tab/>
        </w:r>
        <w:r w:rsidDel="001A479E">
          <w:delText>Monitoring event charging</w:delText>
        </w:r>
        <w:r w:rsidDel="001A479E">
          <w:tab/>
          <w:delText>11</w:delText>
        </w:r>
      </w:del>
    </w:p>
    <w:p w:rsidR="00126C5E" w:rsidDel="001A479E" w:rsidRDefault="00126C5E">
      <w:pPr>
        <w:pStyle w:val="30"/>
        <w:rPr>
          <w:del w:id="210" w:author="030" w:date="2021-02-04T10:47:00Z"/>
          <w:rFonts w:asciiTheme="minorHAnsi" w:hAnsiTheme="minorHAnsi" w:cstheme="minorBidi"/>
          <w:kern w:val="2"/>
          <w:sz w:val="21"/>
          <w:szCs w:val="22"/>
          <w:lang w:val="en-US" w:eastAsia="zh-CN"/>
        </w:rPr>
      </w:pPr>
      <w:del w:id="211" w:author="030" w:date="2021-02-04T10:47:00Z">
        <w:r w:rsidRPr="00A47846" w:rsidDel="001A479E">
          <w:rPr>
            <w:rFonts w:eastAsia="Malgun Gothic"/>
            <w:lang w:eastAsia="zh-CN"/>
          </w:rPr>
          <w:delText>4.4.1</w:delText>
        </w:r>
        <w:r w:rsidDel="001A479E">
          <w:rPr>
            <w:rFonts w:asciiTheme="minorHAnsi" w:hAnsiTheme="minorHAnsi" w:cstheme="minorBidi"/>
            <w:kern w:val="2"/>
            <w:sz w:val="21"/>
            <w:szCs w:val="22"/>
            <w:lang w:val="en-US" w:eastAsia="zh-CN"/>
          </w:rPr>
          <w:tab/>
        </w:r>
        <w:r w:rsidRPr="00A47846" w:rsidDel="001A479E">
          <w:rPr>
            <w:rFonts w:eastAsia="Malgun Gothic"/>
            <w:lang w:eastAsia="zh-CN"/>
          </w:rPr>
          <w:delText xml:space="preserve"> General</w:delText>
        </w:r>
        <w:r w:rsidDel="001A479E">
          <w:tab/>
          <w:delText>11</w:delText>
        </w:r>
      </w:del>
    </w:p>
    <w:p w:rsidR="00126C5E" w:rsidDel="001A479E" w:rsidRDefault="00126C5E">
      <w:pPr>
        <w:pStyle w:val="30"/>
        <w:rPr>
          <w:del w:id="212" w:author="030" w:date="2021-02-04T10:47:00Z"/>
          <w:rFonts w:asciiTheme="minorHAnsi" w:hAnsiTheme="minorHAnsi" w:cstheme="minorBidi"/>
          <w:kern w:val="2"/>
          <w:sz w:val="21"/>
          <w:szCs w:val="22"/>
          <w:lang w:val="en-US" w:eastAsia="zh-CN"/>
        </w:rPr>
      </w:pPr>
      <w:del w:id="213" w:author="030" w:date="2021-02-04T10:47:00Z">
        <w:r w:rsidRPr="00A47846" w:rsidDel="001A479E">
          <w:rPr>
            <w:rFonts w:eastAsia="Malgun Gothic"/>
            <w:lang w:eastAsia="zh-CN"/>
          </w:rPr>
          <w:delText>4.4.2</w:delText>
        </w:r>
        <w:r w:rsidDel="001A479E">
          <w:rPr>
            <w:rFonts w:asciiTheme="minorHAnsi" w:hAnsiTheme="minorHAnsi" w:cstheme="minorBidi"/>
            <w:kern w:val="2"/>
            <w:sz w:val="21"/>
            <w:szCs w:val="22"/>
            <w:lang w:val="en-US" w:eastAsia="zh-CN"/>
          </w:rPr>
          <w:tab/>
        </w:r>
        <w:r w:rsidRPr="00A47846" w:rsidDel="001A479E">
          <w:rPr>
            <w:rFonts w:eastAsia="Malgun Gothic"/>
            <w:lang w:eastAsia="zh-CN"/>
          </w:rPr>
          <w:delText xml:space="preserve"> Monitoring event charging with SCEF</w:delText>
        </w:r>
        <w:r w:rsidDel="001A479E">
          <w:tab/>
          <w:delText>11</w:delText>
        </w:r>
      </w:del>
    </w:p>
    <w:p w:rsidR="00126C5E" w:rsidDel="001A479E" w:rsidRDefault="00126C5E">
      <w:pPr>
        <w:pStyle w:val="30"/>
        <w:rPr>
          <w:del w:id="214" w:author="030" w:date="2021-02-04T10:47:00Z"/>
          <w:rFonts w:asciiTheme="minorHAnsi" w:hAnsiTheme="minorHAnsi" w:cstheme="minorBidi"/>
          <w:kern w:val="2"/>
          <w:sz w:val="21"/>
          <w:szCs w:val="22"/>
          <w:lang w:val="en-US" w:eastAsia="zh-CN"/>
        </w:rPr>
      </w:pPr>
      <w:del w:id="215" w:author="030" w:date="2021-02-04T10:47:00Z">
        <w:r w:rsidRPr="00A47846" w:rsidDel="001A479E">
          <w:rPr>
            <w:rFonts w:eastAsia="Malgun Gothic"/>
            <w:lang w:eastAsia="zh-CN"/>
          </w:rPr>
          <w:delText>4.4.3</w:delText>
        </w:r>
        <w:r w:rsidDel="001A479E">
          <w:rPr>
            <w:rFonts w:asciiTheme="minorHAnsi" w:hAnsiTheme="minorHAnsi" w:cstheme="minorBidi"/>
            <w:kern w:val="2"/>
            <w:sz w:val="21"/>
            <w:szCs w:val="22"/>
            <w:lang w:val="en-US" w:eastAsia="zh-CN"/>
          </w:rPr>
          <w:tab/>
        </w:r>
        <w:r w:rsidRPr="00A47846" w:rsidDel="001A479E">
          <w:rPr>
            <w:rFonts w:eastAsia="Malgun Gothic"/>
            <w:lang w:eastAsia="zh-CN"/>
          </w:rPr>
          <w:delText xml:space="preserve"> Monitoring event charging with NEF</w:delText>
        </w:r>
        <w:r w:rsidDel="001A479E">
          <w:tab/>
          <w:delText>12</w:delText>
        </w:r>
      </w:del>
    </w:p>
    <w:p w:rsidR="00126C5E" w:rsidDel="001A479E" w:rsidRDefault="00126C5E">
      <w:pPr>
        <w:pStyle w:val="10"/>
        <w:rPr>
          <w:del w:id="216" w:author="030" w:date="2021-02-04T10:47:00Z"/>
          <w:rFonts w:asciiTheme="minorHAnsi" w:hAnsiTheme="minorHAnsi" w:cstheme="minorBidi"/>
          <w:kern w:val="2"/>
          <w:sz w:val="21"/>
          <w:szCs w:val="22"/>
          <w:lang w:val="en-US" w:eastAsia="zh-CN"/>
        </w:rPr>
      </w:pPr>
      <w:del w:id="217" w:author="030" w:date="2021-02-04T10:47:00Z">
        <w:r w:rsidDel="001A479E">
          <w:rPr>
            <w:lang w:eastAsia="zh-CN"/>
          </w:rPr>
          <w:delText>5</w:delText>
        </w:r>
        <w:r w:rsidDel="001A479E">
          <w:rPr>
            <w:rFonts w:asciiTheme="minorHAnsi" w:hAnsiTheme="minorHAnsi" w:cstheme="minorBidi"/>
            <w:kern w:val="2"/>
            <w:sz w:val="21"/>
            <w:szCs w:val="22"/>
            <w:lang w:val="en-US" w:eastAsia="zh-CN"/>
          </w:rPr>
          <w:tab/>
        </w:r>
        <w:r w:rsidDel="001A479E">
          <w:rPr>
            <w:lang w:eastAsia="zh-CN"/>
          </w:rPr>
          <w:delText>Use cases and key issues</w:delText>
        </w:r>
        <w:r w:rsidDel="001A479E">
          <w:tab/>
          <w:delText>13</w:delText>
        </w:r>
      </w:del>
    </w:p>
    <w:p w:rsidR="00126C5E" w:rsidDel="001A479E" w:rsidRDefault="00126C5E">
      <w:pPr>
        <w:pStyle w:val="20"/>
        <w:rPr>
          <w:del w:id="218" w:author="030" w:date="2021-02-04T10:47:00Z"/>
          <w:rFonts w:asciiTheme="minorHAnsi" w:hAnsiTheme="minorHAnsi" w:cstheme="minorBidi"/>
          <w:kern w:val="2"/>
          <w:sz w:val="21"/>
          <w:szCs w:val="22"/>
          <w:lang w:val="en-US" w:eastAsia="zh-CN"/>
        </w:rPr>
      </w:pPr>
      <w:del w:id="219" w:author="030" w:date="2021-02-04T10:47:00Z">
        <w:r w:rsidDel="001A479E">
          <w:rPr>
            <w:lang w:eastAsia="zh-CN"/>
          </w:rPr>
          <w:delText>5.1</w:delText>
        </w:r>
        <w:r w:rsidDel="001A479E">
          <w:rPr>
            <w:rFonts w:asciiTheme="minorHAnsi" w:hAnsiTheme="minorHAnsi" w:cstheme="minorBidi"/>
            <w:kern w:val="2"/>
            <w:sz w:val="21"/>
            <w:szCs w:val="22"/>
            <w:lang w:val="en-US" w:eastAsia="zh-CN"/>
          </w:rPr>
          <w:tab/>
        </w:r>
        <w:r w:rsidDel="001A479E">
          <w:rPr>
            <w:lang w:eastAsia="zh-CN"/>
          </w:rPr>
          <w:delText>Use cases</w:delText>
        </w:r>
        <w:r w:rsidDel="001A479E">
          <w:tab/>
          <w:delText>13</w:delText>
        </w:r>
      </w:del>
    </w:p>
    <w:p w:rsidR="00126C5E" w:rsidDel="001A479E" w:rsidRDefault="00126C5E">
      <w:pPr>
        <w:pStyle w:val="30"/>
        <w:rPr>
          <w:del w:id="220" w:author="030" w:date="2021-02-04T10:47:00Z"/>
          <w:rFonts w:asciiTheme="minorHAnsi" w:hAnsiTheme="minorHAnsi" w:cstheme="minorBidi"/>
          <w:kern w:val="2"/>
          <w:sz w:val="21"/>
          <w:szCs w:val="22"/>
          <w:lang w:val="en-US" w:eastAsia="zh-CN"/>
        </w:rPr>
      </w:pPr>
      <w:del w:id="221" w:author="030" w:date="2021-02-04T10:47:00Z">
        <w:r w:rsidRPr="00A47846" w:rsidDel="001A479E">
          <w:rPr>
            <w:rFonts w:eastAsia="Malgun Gothic"/>
            <w:lang w:eastAsia="zh-CN"/>
          </w:rPr>
          <w:delText>5.1.1</w:delText>
        </w:r>
        <w:r w:rsidDel="001A479E">
          <w:rPr>
            <w:rFonts w:asciiTheme="minorHAnsi" w:hAnsiTheme="minorHAnsi" w:cstheme="minorBidi"/>
            <w:kern w:val="2"/>
            <w:sz w:val="21"/>
            <w:szCs w:val="22"/>
            <w:lang w:val="en-US" w:eastAsia="zh-CN"/>
          </w:rPr>
          <w:tab/>
        </w:r>
        <w:r w:rsidRPr="00A47846" w:rsidDel="001A479E">
          <w:rPr>
            <w:rFonts w:eastAsia="Malgun Gothic"/>
            <w:lang w:eastAsia="zh-CN"/>
          </w:rPr>
          <w:delText>Use case #1: Control plane optimization in 5G data connectivity domain charging</w:delText>
        </w:r>
        <w:r w:rsidDel="001A479E">
          <w:tab/>
          <w:delText>13</w:delText>
        </w:r>
      </w:del>
    </w:p>
    <w:p w:rsidR="00126C5E" w:rsidDel="001A479E" w:rsidRDefault="00126C5E">
      <w:pPr>
        <w:pStyle w:val="40"/>
        <w:rPr>
          <w:del w:id="222" w:author="030" w:date="2021-02-04T10:47:00Z"/>
          <w:rFonts w:asciiTheme="minorHAnsi" w:hAnsiTheme="minorHAnsi" w:cstheme="minorBidi"/>
          <w:kern w:val="2"/>
          <w:sz w:val="21"/>
          <w:szCs w:val="22"/>
          <w:lang w:val="en-US" w:eastAsia="zh-CN"/>
        </w:rPr>
      </w:pPr>
      <w:del w:id="223" w:author="030" w:date="2021-02-04T10:47:00Z">
        <w:r w:rsidRPr="00A47846" w:rsidDel="001A479E">
          <w:rPr>
            <w:rFonts w:eastAsia="Times New Roman"/>
            <w:lang w:val="x-none" w:bidi="ar-IQ"/>
          </w:rPr>
          <w:delText xml:space="preserve">5.1.1.1 </w:delText>
        </w:r>
        <w:r w:rsidDel="001A479E">
          <w:rPr>
            <w:rFonts w:asciiTheme="minorHAnsi" w:hAnsiTheme="minorHAnsi" w:cstheme="minorBidi"/>
            <w:kern w:val="2"/>
            <w:sz w:val="21"/>
            <w:szCs w:val="22"/>
            <w:lang w:val="en-US" w:eastAsia="zh-CN"/>
          </w:rPr>
          <w:tab/>
        </w:r>
        <w:r w:rsidRPr="00A47846" w:rsidDel="001A479E">
          <w:rPr>
            <w:rFonts w:eastAsia="Times New Roman"/>
            <w:lang w:val="x-none" w:bidi="ar-IQ"/>
          </w:rPr>
          <w:delText>Description</w:delText>
        </w:r>
        <w:r w:rsidDel="001A479E">
          <w:tab/>
          <w:delText>13</w:delText>
        </w:r>
      </w:del>
    </w:p>
    <w:p w:rsidR="00126C5E" w:rsidDel="001A479E" w:rsidRDefault="00126C5E">
      <w:pPr>
        <w:pStyle w:val="30"/>
        <w:rPr>
          <w:del w:id="224" w:author="030" w:date="2021-02-04T10:47:00Z"/>
          <w:rFonts w:asciiTheme="minorHAnsi" w:hAnsiTheme="minorHAnsi" w:cstheme="minorBidi"/>
          <w:kern w:val="2"/>
          <w:sz w:val="21"/>
          <w:szCs w:val="22"/>
          <w:lang w:val="en-US" w:eastAsia="zh-CN"/>
        </w:rPr>
      </w:pPr>
      <w:del w:id="225" w:author="030" w:date="2021-02-04T10:47:00Z">
        <w:r w:rsidRPr="00A47846" w:rsidDel="001A479E">
          <w:rPr>
            <w:rFonts w:eastAsia="Malgun Gothic"/>
            <w:lang w:eastAsia="zh-CN"/>
          </w:rPr>
          <w:delText>5.1.2</w:delText>
        </w:r>
        <w:r w:rsidDel="001A479E">
          <w:rPr>
            <w:rFonts w:asciiTheme="minorHAnsi" w:hAnsiTheme="minorHAnsi" w:cstheme="minorBidi"/>
            <w:kern w:val="2"/>
            <w:sz w:val="21"/>
            <w:szCs w:val="22"/>
            <w:lang w:val="en-US" w:eastAsia="zh-CN"/>
          </w:rPr>
          <w:tab/>
        </w:r>
        <w:r w:rsidRPr="00A47846" w:rsidDel="001A479E">
          <w:rPr>
            <w:rFonts w:eastAsia="Malgun Gothic"/>
            <w:lang w:eastAsia="zh-CN"/>
          </w:rPr>
          <w:delText>Use case #y: Non-IP Data Delivery (NIDD) in control plane data transfer domain charging</w:delText>
        </w:r>
        <w:r w:rsidDel="001A479E">
          <w:tab/>
          <w:delText>14</w:delText>
        </w:r>
      </w:del>
    </w:p>
    <w:p w:rsidR="00126C5E" w:rsidDel="001A479E" w:rsidRDefault="00126C5E">
      <w:pPr>
        <w:pStyle w:val="30"/>
        <w:rPr>
          <w:del w:id="226" w:author="030" w:date="2021-02-04T10:47:00Z"/>
          <w:rFonts w:asciiTheme="minorHAnsi" w:hAnsiTheme="minorHAnsi" w:cstheme="minorBidi"/>
          <w:kern w:val="2"/>
          <w:sz w:val="21"/>
          <w:szCs w:val="22"/>
          <w:lang w:val="en-US" w:eastAsia="zh-CN"/>
        </w:rPr>
      </w:pPr>
      <w:del w:id="227" w:author="030" w:date="2021-02-04T10:47:00Z">
        <w:r w:rsidRPr="00A47846" w:rsidDel="001A479E">
          <w:rPr>
            <w:rFonts w:eastAsia="Malgun Gothic"/>
            <w:lang w:eastAsia="zh-CN"/>
          </w:rPr>
          <w:delText>5.1.3</w:delText>
        </w:r>
        <w:r w:rsidDel="001A479E">
          <w:rPr>
            <w:rFonts w:asciiTheme="minorHAnsi" w:hAnsiTheme="minorHAnsi" w:cstheme="minorBidi"/>
            <w:kern w:val="2"/>
            <w:sz w:val="21"/>
            <w:szCs w:val="22"/>
            <w:lang w:val="en-US" w:eastAsia="zh-CN"/>
          </w:rPr>
          <w:tab/>
        </w:r>
        <w:r w:rsidRPr="00A47846" w:rsidDel="001A479E">
          <w:rPr>
            <w:rFonts w:eastAsia="Malgun Gothic"/>
            <w:lang w:eastAsia="zh-CN"/>
          </w:rPr>
          <w:delText>Use case #x3: Support of Serving PLMN Rate Control in control plane data transfer domain charging</w:delText>
        </w:r>
        <w:r w:rsidDel="001A479E">
          <w:tab/>
          <w:delText>14</w:delText>
        </w:r>
      </w:del>
    </w:p>
    <w:p w:rsidR="00126C5E" w:rsidDel="001A479E" w:rsidRDefault="00126C5E">
      <w:pPr>
        <w:pStyle w:val="30"/>
        <w:rPr>
          <w:del w:id="228" w:author="030" w:date="2021-02-04T10:47:00Z"/>
          <w:rFonts w:asciiTheme="minorHAnsi" w:hAnsiTheme="minorHAnsi" w:cstheme="minorBidi"/>
          <w:kern w:val="2"/>
          <w:sz w:val="21"/>
          <w:szCs w:val="22"/>
          <w:lang w:val="en-US" w:eastAsia="zh-CN"/>
        </w:rPr>
      </w:pPr>
      <w:del w:id="229" w:author="030" w:date="2021-02-04T10:47:00Z">
        <w:r w:rsidRPr="00A47846" w:rsidDel="001A479E">
          <w:rPr>
            <w:rFonts w:eastAsia="Malgun Gothic"/>
            <w:lang w:eastAsia="zh-CN"/>
          </w:rPr>
          <w:delText>5.1.4</w:delText>
        </w:r>
        <w:r w:rsidDel="001A479E">
          <w:rPr>
            <w:rFonts w:asciiTheme="minorHAnsi" w:hAnsiTheme="minorHAnsi" w:cstheme="minorBidi"/>
            <w:kern w:val="2"/>
            <w:sz w:val="21"/>
            <w:szCs w:val="22"/>
            <w:lang w:val="en-US" w:eastAsia="zh-CN"/>
          </w:rPr>
          <w:tab/>
        </w:r>
        <w:r w:rsidRPr="00A47846" w:rsidDel="001A479E">
          <w:rPr>
            <w:rFonts w:eastAsia="Malgun Gothic"/>
            <w:lang w:eastAsia="zh-CN"/>
          </w:rPr>
          <w:delText xml:space="preserve">Use case #t3: Support of </w:delText>
        </w:r>
        <w:r w:rsidDel="001A479E">
          <w:delText>Small Data Rate Control</w:delText>
        </w:r>
        <w:r w:rsidRPr="00A47846" w:rsidDel="001A479E">
          <w:rPr>
            <w:rFonts w:eastAsia="Malgun Gothic"/>
            <w:lang w:eastAsia="zh-CN"/>
          </w:rPr>
          <w:delText xml:space="preserve"> in control plane data transfer domain charging</w:delText>
        </w:r>
        <w:r w:rsidDel="001A479E">
          <w:tab/>
          <w:delText>15</w:delText>
        </w:r>
      </w:del>
    </w:p>
    <w:p w:rsidR="00126C5E" w:rsidDel="001A479E" w:rsidRDefault="00126C5E">
      <w:pPr>
        <w:pStyle w:val="30"/>
        <w:rPr>
          <w:del w:id="230" w:author="030" w:date="2021-02-04T10:47:00Z"/>
          <w:rFonts w:asciiTheme="minorHAnsi" w:hAnsiTheme="minorHAnsi" w:cstheme="minorBidi"/>
          <w:kern w:val="2"/>
          <w:sz w:val="21"/>
          <w:szCs w:val="22"/>
          <w:lang w:val="en-US" w:eastAsia="zh-CN"/>
        </w:rPr>
      </w:pPr>
      <w:del w:id="231" w:author="030" w:date="2021-02-04T10:47:00Z">
        <w:r w:rsidRPr="00A47846" w:rsidDel="001A479E">
          <w:rPr>
            <w:rFonts w:eastAsia="Malgun Gothic"/>
            <w:lang w:eastAsia="zh-CN"/>
          </w:rPr>
          <w:delText>5.1.5</w:delText>
        </w:r>
        <w:r w:rsidDel="001A479E">
          <w:rPr>
            <w:rFonts w:asciiTheme="minorHAnsi" w:hAnsiTheme="minorHAnsi" w:cstheme="minorBidi"/>
            <w:kern w:val="2"/>
            <w:sz w:val="21"/>
            <w:szCs w:val="22"/>
            <w:lang w:val="en-US" w:eastAsia="zh-CN"/>
          </w:rPr>
          <w:tab/>
        </w:r>
        <w:r w:rsidRPr="00A47846" w:rsidDel="001A479E">
          <w:rPr>
            <w:rFonts w:eastAsia="Malgun Gothic"/>
            <w:lang w:eastAsia="zh-CN"/>
          </w:rPr>
          <w:delText xml:space="preserve">Use case #y: Handover 5GS </w:delText>
        </w:r>
        <w:r w:rsidR="00D05928" w:rsidDel="001A479E">
          <w:rPr>
            <w:rFonts w:eastAsia="Malgun Gothic"/>
            <w:lang w:eastAsia="zh-CN"/>
          </w:rPr>
          <w:delText>CIoT</w:delText>
        </w:r>
        <w:r w:rsidRPr="00A47846" w:rsidDel="001A479E">
          <w:rPr>
            <w:rFonts w:eastAsia="Malgun Gothic"/>
            <w:lang w:eastAsia="zh-CN"/>
          </w:rPr>
          <w:delText xml:space="preserve"> charging with EPS interworking</w:delText>
        </w:r>
        <w:r w:rsidDel="001A479E">
          <w:tab/>
          <w:delText>15</w:delText>
        </w:r>
      </w:del>
    </w:p>
    <w:p w:rsidR="00126C5E" w:rsidDel="001A479E" w:rsidRDefault="00126C5E">
      <w:pPr>
        <w:pStyle w:val="30"/>
        <w:rPr>
          <w:del w:id="232" w:author="030" w:date="2021-02-04T10:47:00Z"/>
          <w:rFonts w:asciiTheme="minorHAnsi" w:hAnsiTheme="minorHAnsi" w:cstheme="minorBidi"/>
          <w:kern w:val="2"/>
          <w:sz w:val="21"/>
          <w:szCs w:val="22"/>
          <w:lang w:val="en-US" w:eastAsia="zh-CN"/>
        </w:rPr>
      </w:pPr>
      <w:del w:id="233" w:author="030" w:date="2021-02-04T10:47:00Z">
        <w:r w:rsidRPr="00A47846" w:rsidDel="001A479E">
          <w:rPr>
            <w:rFonts w:eastAsia="Malgun Gothic"/>
            <w:lang w:eastAsia="zh-CN"/>
          </w:rPr>
          <w:delText>5.1.x</w:delText>
        </w:r>
        <w:r w:rsidDel="001A479E">
          <w:rPr>
            <w:rFonts w:asciiTheme="minorHAnsi" w:hAnsiTheme="minorHAnsi" w:cstheme="minorBidi"/>
            <w:kern w:val="2"/>
            <w:sz w:val="21"/>
            <w:szCs w:val="22"/>
            <w:lang w:val="en-US" w:eastAsia="zh-CN"/>
          </w:rPr>
          <w:tab/>
        </w:r>
        <w:r w:rsidRPr="00A47846" w:rsidDel="001A479E">
          <w:rPr>
            <w:rFonts w:eastAsia="Malgun Gothic"/>
            <w:lang w:eastAsia="zh-CN"/>
          </w:rPr>
          <w:delText>Use case #x</w:delText>
        </w:r>
        <w:r w:rsidDel="001A479E">
          <w:tab/>
          <w:delText>16</w:delText>
        </w:r>
      </w:del>
    </w:p>
    <w:p w:rsidR="00126C5E" w:rsidDel="001A479E" w:rsidRDefault="00126C5E">
      <w:pPr>
        <w:pStyle w:val="20"/>
        <w:rPr>
          <w:del w:id="234" w:author="030" w:date="2021-02-04T10:47:00Z"/>
          <w:rFonts w:asciiTheme="minorHAnsi" w:hAnsiTheme="minorHAnsi" w:cstheme="minorBidi"/>
          <w:kern w:val="2"/>
          <w:sz w:val="21"/>
          <w:szCs w:val="22"/>
          <w:lang w:val="en-US" w:eastAsia="zh-CN"/>
        </w:rPr>
      </w:pPr>
      <w:del w:id="235" w:author="030" w:date="2021-02-04T10:47:00Z">
        <w:r w:rsidDel="001A479E">
          <w:rPr>
            <w:lang w:eastAsia="zh-CN"/>
          </w:rPr>
          <w:delText xml:space="preserve">5.2 </w:delText>
        </w:r>
        <w:r w:rsidDel="001A479E">
          <w:rPr>
            <w:rFonts w:asciiTheme="minorHAnsi" w:hAnsiTheme="minorHAnsi" w:cstheme="minorBidi"/>
            <w:kern w:val="2"/>
            <w:sz w:val="21"/>
            <w:szCs w:val="22"/>
            <w:lang w:val="en-US" w:eastAsia="zh-CN"/>
          </w:rPr>
          <w:tab/>
        </w:r>
        <w:r w:rsidDel="001A479E">
          <w:rPr>
            <w:lang w:eastAsia="zh-CN"/>
          </w:rPr>
          <w:delText>Potential charging requirements</w:delText>
        </w:r>
        <w:r w:rsidDel="001A479E">
          <w:tab/>
          <w:delText>16</w:delText>
        </w:r>
      </w:del>
    </w:p>
    <w:p w:rsidR="00126C5E" w:rsidDel="001A479E" w:rsidRDefault="00126C5E">
      <w:pPr>
        <w:pStyle w:val="20"/>
        <w:rPr>
          <w:del w:id="236" w:author="030" w:date="2021-02-04T10:47:00Z"/>
          <w:rFonts w:asciiTheme="minorHAnsi" w:hAnsiTheme="minorHAnsi" w:cstheme="minorBidi"/>
          <w:kern w:val="2"/>
          <w:sz w:val="21"/>
          <w:szCs w:val="22"/>
          <w:lang w:val="en-US" w:eastAsia="zh-CN"/>
        </w:rPr>
      </w:pPr>
      <w:del w:id="237" w:author="030" w:date="2021-02-04T10:47:00Z">
        <w:r w:rsidDel="001A479E">
          <w:rPr>
            <w:lang w:eastAsia="zh-CN"/>
          </w:rPr>
          <w:delText>5.3</w:delText>
        </w:r>
        <w:r w:rsidDel="001A479E">
          <w:rPr>
            <w:rFonts w:asciiTheme="minorHAnsi" w:hAnsiTheme="minorHAnsi" w:cstheme="minorBidi"/>
            <w:kern w:val="2"/>
            <w:sz w:val="21"/>
            <w:szCs w:val="22"/>
            <w:lang w:val="en-US" w:eastAsia="zh-CN"/>
          </w:rPr>
          <w:tab/>
        </w:r>
        <w:r w:rsidDel="001A479E">
          <w:rPr>
            <w:lang w:eastAsia="zh-CN"/>
          </w:rPr>
          <w:delText>Mapping of use cases</w:delText>
        </w:r>
        <w:r w:rsidDel="001A479E">
          <w:tab/>
          <w:delText>16</w:delText>
        </w:r>
      </w:del>
    </w:p>
    <w:p w:rsidR="00126C5E" w:rsidDel="001A479E" w:rsidRDefault="00126C5E">
      <w:pPr>
        <w:pStyle w:val="20"/>
        <w:rPr>
          <w:del w:id="238" w:author="030" w:date="2021-02-04T10:47:00Z"/>
          <w:rFonts w:asciiTheme="minorHAnsi" w:hAnsiTheme="minorHAnsi" w:cstheme="minorBidi"/>
          <w:kern w:val="2"/>
          <w:sz w:val="21"/>
          <w:szCs w:val="22"/>
          <w:lang w:val="en-US" w:eastAsia="zh-CN"/>
        </w:rPr>
      </w:pPr>
      <w:del w:id="239" w:author="030" w:date="2021-02-04T10:47:00Z">
        <w:r w:rsidDel="001A479E">
          <w:rPr>
            <w:lang w:eastAsia="zh-CN"/>
          </w:rPr>
          <w:delText>5.x</w:delText>
        </w:r>
        <w:r w:rsidDel="001A479E">
          <w:rPr>
            <w:rFonts w:asciiTheme="minorHAnsi" w:hAnsiTheme="minorHAnsi" w:cstheme="minorBidi"/>
            <w:kern w:val="2"/>
            <w:sz w:val="21"/>
            <w:szCs w:val="22"/>
            <w:lang w:val="en-US" w:eastAsia="zh-CN"/>
          </w:rPr>
          <w:tab/>
        </w:r>
        <w:r w:rsidDel="001A479E">
          <w:rPr>
            <w:lang w:eastAsia="zh-CN"/>
          </w:rPr>
          <w:delText>Key issues</w:delText>
        </w:r>
        <w:r w:rsidDel="001A479E">
          <w:tab/>
          <w:delText>16</w:delText>
        </w:r>
      </w:del>
    </w:p>
    <w:p w:rsidR="00126C5E" w:rsidDel="001A479E" w:rsidRDefault="00126C5E">
      <w:pPr>
        <w:pStyle w:val="30"/>
        <w:rPr>
          <w:del w:id="240" w:author="030" w:date="2021-02-04T10:47:00Z"/>
          <w:rFonts w:asciiTheme="minorHAnsi" w:hAnsiTheme="minorHAnsi" w:cstheme="minorBidi"/>
          <w:kern w:val="2"/>
          <w:sz w:val="21"/>
          <w:szCs w:val="22"/>
          <w:lang w:val="en-US" w:eastAsia="zh-CN"/>
        </w:rPr>
      </w:pPr>
      <w:del w:id="241" w:author="030" w:date="2021-02-04T10:47:00Z">
        <w:r w:rsidDel="001A479E">
          <w:rPr>
            <w:lang w:eastAsia="zh-CN"/>
          </w:rPr>
          <w:delText>5.x.2</w:delText>
        </w:r>
        <w:r w:rsidDel="001A479E">
          <w:rPr>
            <w:rFonts w:asciiTheme="minorHAnsi" w:hAnsiTheme="minorHAnsi" w:cstheme="minorBidi"/>
            <w:kern w:val="2"/>
            <w:sz w:val="21"/>
            <w:szCs w:val="22"/>
            <w:lang w:val="en-US" w:eastAsia="zh-CN"/>
          </w:rPr>
          <w:tab/>
        </w:r>
        <w:r w:rsidDel="001A479E">
          <w:rPr>
            <w:lang w:eastAsia="zh-CN"/>
          </w:rPr>
          <w:delText>Key issues</w:delText>
        </w:r>
        <w:r w:rsidDel="001A479E">
          <w:tab/>
          <w:delText>16</w:delText>
        </w:r>
      </w:del>
    </w:p>
    <w:p w:rsidR="00126C5E" w:rsidDel="001A479E" w:rsidRDefault="00126C5E">
      <w:pPr>
        <w:pStyle w:val="40"/>
        <w:rPr>
          <w:del w:id="242" w:author="030" w:date="2021-02-04T10:47:00Z"/>
          <w:rFonts w:asciiTheme="minorHAnsi" w:hAnsiTheme="minorHAnsi" w:cstheme="minorBidi"/>
          <w:kern w:val="2"/>
          <w:sz w:val="21"/>
          <w:szCs w:val="22"/>
          <w:lang w:val="en-US" w:eastAsia="zh-CN"/>
        </w:rPr>
      </w:pPr>
      <w:del w:id="243" w:author="030" w:date="2021-02-04T10:47:00Z">
        <w:r w:rsidDel="001A479E">
          <w:rPr>
            <w:lang w:eastAsia="zh-CN"/>
          </w:rPr>
          <w:delText>5.x.2.1</w:delText>
        </w:r>
        <w:r w:rsidDel="001A479E">
          <w:rPr>
            <w:rFonts w:asciiTheme="minorHAnsi" w:hAnsiTheme="minorHAnsi" w:cstheme="minorBidi"/>
            <w:kern w:val="2"/>
            <w:sz w:val="21"/>
            <w:szCs w:val="22"/>
            <w:lang w:val="en-US" w:eastAsia="zh-CN"/>
          </w:rPr>
          <w:tab/>
        </w:r>
        <w:r w:rsidDel="001A479E">
          <w:rPr>
            <w:lang w:eastAsia="zh-CN"/>
          </w:rPr>
          <w:delText>Description</w:delText>
        </w:r>
        <w:r w:rsidDel="001A479E">
          <w:tab/>
          <w:delText>17</w:delText>
        </w:r>
      </w:del>
    </w:p>
    <w:p w:rsidR="00126C5E" w:rsidDel="001A479E" w:rsidRDefault="00126C5E">
      <w:pPr>
        <w:pStyle w:val="40"/>
        <w:rPr>
          <w:del w:id="244" w:author="030" w:date="2021-02-04T10:47:00Z"/>
          <w:rFonts w:asciiTheme="minorHAnsi" w:hAnsiTheme="minorHAnsi" w:cstheme="minorBidi"/>
          <w:kern w:val="2"/>
          <w:sz w:val="21"/>
          <w:szCs w:val="22"/>
          <w:lang w:val="en-US" w:eastAsia="zh-CN"/>
        </w:rPr>
      </w:pPr>
      <w:del w:id="245" w:author="030" w:date="2021-02-04T10:47:00Z">
        <w:r w:rsidDel="001A479E">
          <w:rPr>
            <w:lang w:eastAsia="zh-CN"/>
          </w:rPr>
          <w:delText>5.x.2.2</w:delText>
        </w:r>
        <w:r w:rsidDel="001A479E">
          <w:rPr>
            <w:rFonts w:asciiTheme="minorHAnsi" w:hAnsiTheme="minorHAnsi" w:cstheme="minorBidi"/>
            <w:kern w:val="2"/>
            <w:sz w:val="21"/>
            <w:szCs w:val="22"/>
            <w:lang w:val="en-US" w:eastAsia="zh-CN"/>
          </w:rPr>
          <w:tab/>
        </w:r>
        <w:r w:rsidDel="001A479E">
          <w:rPr>
            <w:lang w:eastAsia="zh-CN"/>
          </w:rPr>
          <w:delText>Potential requirements</w:delText>
        </w:r>
        <w:r w:rsidDel="001A479E">
          <w:tab/>
          <w:delText>17</w:delText>
        </w:r>
      </w:del>
    </w:p>
    <w:p w:rsidR="00126C5E" w:rsidDel="001A479E" w:rsidRDefault="00126C5E">
      <w:pPr>
        <w:pStyle w:val="10"/>
        <w:rPr>
          <w:del w:id="246" w:author="030" w:date="2021-02-04T10:47:00Z"/>
          <w:rFonts w:asciiTheme="minorHAnsi" w:hAnsiTheme="minorHAnsi" w:cstheme="minorBidi"/>
          <w:kern w:val="2"/>
          <w:sz w:val="21"/>
          <w:szCs w:val="22"/>
          <w:lang w:val="en-US" w:eastAsia="zh-CN"/>
        </w:rPr>
      </w:pPr>
      <w:del w:id="247" w:author="030" w:date="2021-02-04T10:47:00Z">
        <w:r w:rsidDel="001A479E">
          <w:rPr>
            <w:lang w:eastAsia="zh-CN"/>
          </w:rPr>
          <w:delText>6</w:delText>
        </w:r>
        <w:r w:rsidDel="001A479E">
          <w:rPr>
            <w:rFonts w:asciiTheme="minorHAnsi" w:hAnsiTheme="minorHAnsi" w:cstheme="minorBidi"/>
            <w:kern w:val="2"/>
            <w:sz w:val="21"/>
            <w:szCs w:val="22"/>
            <w:lang w:val="en-US" w:eastAsia="zh-CN"/>
          </w:rPr>
          <w:tab/>
        </w:r>
        <w:r w:rsidDel="001A479E">
          <w:rPr>
            <w:lang w:eastAsia="zh-CN"/>
          </w:rPr>
          <w:delText>Solutions</w:delText>
        </w:r>
        <w:r w:rsidDel="001A479E">
          <w:tab/>
          <w:delText>17</w:delText>
        </w:r>
      </w:del>
    </w:p>
    <w:p w:rsidR="00126C5E" w:rsidDel="001A479E" w:rsidRDefault="00126C5E">
      <w:pPr>
        <w:pStyle w:val="20"/>
        <w:rPr>
          <w:del w:id="248" w:author="030" w:date="2021-02-04T10:47:00Z"/>
          <w:rFonts w:asciiTheme="minorHAnsi" w:hAnsiTheme="minorHAnsi" w:cstheme="minorBidi"/>
          <w:kern w:val="2"/>
          <w:sz w:val="21"/>
          <w:szCs w:val="22"/>
          <w:lang w:val="en-US" w:eastAsia="zh-CN"/>
        </w:rPr>
      </w:pPr>
      <w:del w:id="249" w:author="030" w:date="2021-02-04T10:47:00Z">
        <w:r w:rsidDel="001A479E">
          <w:rPr>
            <w:lang w:eastAsia="zh-CN"/>
          </w:rPr>
          <w:delText>6.1</w:delText>
        </w:r>
        <w:r w:rsidDel="001A479E">
          <w:rPr>
            <w:rFonts w:asciiTheme="minorHAnsi" w:hAnsiTheme="minorHAnsi" w:cstheme="minorBidi"/>
            <w:kern w:val="2"/>
            <w:sz w:val="21"/>
            <w:szCs w:val="22"/>
            <w:lang w:val="en-US" w:eastAsia="zh-CN"/>
          </w:rPr>
          <w:tab/>
        </w:r>
        <w:r w:rsidDel="001A479E">
          <w:rPr>
            <w:lang w:eastAsia="zh-CN"/>
          </w:rPr>
          <w:delText xml:space="preserve"> Solution for 5G data connectivity charging</w:delText>
        </w:r>
        <w:r w:rsidDel="001A479E">
          <w:tab/>
          <w:delText>17</w:delText>
        </w:r>
      </w:del>
    </w:p>
    <w:p w:rsidR="00126C5E" w:rsidDel="001A479E" w:rsidRDefault="00126C5E">
      <w:pPr>
        <w:pStyle w:val="40"/>
        <w:rPr>
          <w:del w:id="250" w:author="030" w:date="2021-02-04T10:47:00Z"/>
          <w:rFonts w:asciiTheme="minorHAnsi" w:hAnsiTheme="minorHAnsi" w:cstheme="minorBidi"/>
          <w:kern w:val="2"/>
          <w:sz w:val="21"/>
          <w:szCs w:val="22"/>
          <w:lang w:val="en-US" w:eastAsia="zh-CN"/>
        </w:rPr>
      </w:pPr>
      <w:del w:id="251" w:author="030" w:date="2021-02-04T10:47:00Z">
        <w:r w:rsidRPr="00A47846" w:rsidDel="001A479E">
          <w:rPr>
            <w:rFonts w:eastAsia="Times New Roman"/>
            <w:lang w:val="x-none" w:bidi="ar-IQ"/>
          </w:rPr>
          <w:delText xml:space="preserve">6.1.1 </w:delText>
        </w:r>
        <w:r w:rsidDel="001A479E">
          <w:rPr>
            <w:rFonts w:asciiTheme="minorHAnsi" w:hAnsiTheme="minorHAnsi" w:cstheme="minorBidi"/>
            <w:kern w:val="2"/>
            <w:sz w:val="21"/>
            <w:szCs w:val="22"/>
            <w:lang w:val="en-US" w:eastAsia="zh-CN"/>
          </w:rPr>
          <w:tab/>
        </w:r>
        <w:r w:rsidRPr="00A47846" w:rsidDel="001A479E">
          <w:rPr>
            <w:rFonts w:eastAsia="Times New Roman"/>
            <w:lang w:val="x-none" w:bidi="ar-IQ"/>
          </w:rPr>
          <w:delText xml:space="preserve"> Introduction</w:delText>
        </w:r>
        <w:r w:rsidDel="001A479E">
          <w:tab/>
          <w:delText>17</w:delText>
        </w:r>
      </w:del>
    </w:p>
    <w:p w:rsidR="00126C5E" w:rsidDel="001A479E" w:rsidRDefault="00126C5E">
      <w:pPr>
        <w:pStyle w:val="40"/>
        <w:rPr>
          <w:del w:id="252" w:author="030" w:date="2021-02-04T10:47:00Z"/>
          <w:rFonts w:asciiTheme="minorHAnsi" w:hAnsiTheme="minorHAnsi" w:cstheme="minorBidi"/>
          <w:kern w:val="2"/>
          <w:sz w:val="21"/>
          <w:szCs w:val="22"/>
          <w:lang w:val="en-US" w:eastAsia="zh-CN"/>
        </w:rPr>
      </w:pPr>
      <w:del w:id="253" w:author="030" w:date="2021-02-04T10:47:00Z">
        <w:r w:rsidRPr="00A47846" w:rsidDel="001A479E">
          <w:rPr>
            <w:rFonts w:eastAsia="Times New Roman"/>
            <w:lang w:val="x-none" w:bidi="ar-IQ"/>
          </w:rPr>
          <w:delText xml:space="preserve">6.1.2 </w:delText>
        </w:r>
        <w:r w:rsidDel="001A479E">
          <w:rPr>
            <w:rFonts w:asciiTheme="minorHAnsi" w:hAnsiTheme="minorHAnsi" w:cstheme="minorBidi"/>
            <w:kern w:val="2"/>
            <w:sz w:val="21"/>
            <w:szCs w:val="22"/>
            <w:lang w:val="en-US" w:eastAsia="zh-CN"/>
          </w:rPr>
          <w:tab/>
        </w:r>
        <w:r w:rsidRPr="00A47846" w:rsidDel="001A479E">
          <w:rPr>
            <w:rFonts w:eastAsia="Times New Roman"/>
            <w:lang w:val="x-none" w:bidi="ar-IQ"/>
          </w:rPr>
          <w:delText xml:space="preserve"> Work flow</w:delText>
        </w:r>
        <w:r w:rsidDel="001A479E">
          <w:tab/>
          <w:delText>17</w:delText>
        </w:r>
      </w:del>
    </w:p>
    <w:p w:rsidR="00126C5E" w:rsidDel="001A479E" w:rsidRDefault="00126C5E">
      <w:pPr>
        <w:pStyle w:val="40"/>
        <w:rPr>
          <w:del w:id="254" w:author="030" w:date="2021-02-04T10:47:00Z"/>
          <w:rFonts w:asciiTheme="minorHAnsi" w:hAnsiTheme="minorHAnsi" w:cstheme="minorBidi"/>
          <w:kern w:val="2"/>
          <w:sz w:val="21"/>
          <w:szCs w:val="22"/>
          <w:lang w:val="en-US" w:eastAsia="zh-CN"/>
        </w:rPr>
      </w:pPr>
      <w:del w:id="255" w:author="030" w:date="2021-02-04T10:47:00Z">
        <w:r w:rsidRPr="00A47846" w:rsidDel="001A479E">
          <w:rPr>
            <w:rFonts w:eastAsia="Times New Roman"/>
            <w:lang w:val="x-none" w:bidi="ar-IQ"/>
          </w:rPr>
          <w:delText xml:space="preserve">6.1.3 </w:delText>
        </w:r>
        <w:r w:rsidDel="001A479E">
          <w:rPr>
            <w:rFonts w:asciiTheme="minorHAnsi" w:hAnsiTheme="minorHAnsi" w:cstheme="minorBidi"/>
            <w:kern w:val="2"/>
            <w:sz w:val="21"/>
            <w:szCs w:val="22"/>
            <w:lang w:val="en-US" w:eastAsia="zh-CN"/>
          </w:rPr>
          <w:tab/>
        </w:r>
        <w:r w:rsidRPr="00A47846" w:rsidDel="001A479E">
          <w:rPr>
            <w:rFonts w:eastAsia="Times New Roman"/>
            <w:lang w:val="x-none" w:bidi="ar-IQ"/>
          </w:rPr>
          <w:delText xml:space="preserve"> Evaluation</w:delText>
        </w:r>
        <w:r w:rsidDel="001A479E">
          <w:tab/>
          <w:delText>17</w:delText>
        </w:r>
      </w:del>
    </w:p>
    <w:p w:rsidR="00126C5E" w:rsidDel="001A479E" w:rsidRDefault="00126C5E">
      <w:pPr>
        <w:pStyle w:val="20"/>
        <w:rPr>
          <w:del w:id="256" w:author="030" w:date="2021-02-04T10:47:00Z"/>
          <w:rFonts w:asciiTheme="minorHAnsi" w:hAnsiTheme="minorHAnsi" w:cstheme="minorBidi"/>
          <w:kern w:val="2"/>
          <w:sz w:val="21"/>
          <w:szCs w:val="22"/>
          <w:lang w:val="en-US" w:eastAsia="zh-CN"/>
        </w:rPr>
      </w:pPr>
      <w:del w:id="257" w:author="030" w:date="2021-02-04T10:47:00Z">
        <w:r w:rsidDel="001A479E">
          <w:rPr>
            <w:lang w:eastAsia="zh-CN"/>
          </w:rPr>
          <w:delText>6.2</w:delText>
        </w:r>
        <w:r w:rsidDel="001A479E">
          <w:rPr>
            <w:rFonts w:asciiTheme="minorHAnsi" w:hAnsiTheme="minorHAnsi" w:cstheme="minorBidi"/>
            <w:kern w:val="2"/>
            <w:sz w:val="21"/>
            <w:szCs w:val="22"/>
            <w:lang w:val="en-US" w:eastAsia="zh-CN"/>
          </w:rPr>
          <w:tab/>
        </w:r>
        <w:r w:rsidDel="001A479E">
          <w:rPr>
            <w:lang w:eastAsia="zh-CN"/>
          </w:rPr>
          <w:delText xml:space="preserve"> Solution for control plane data transfer charging</w:delText>
        </w:r>
        <w:r w:rsidDel="001A479E">
          <w:tab/>
          <w:delText>17</w:delText>
        </w:r>
      </w:del>
    </w:p>
    <w:p w:rsidR="00126C5E" w:rsidDel="001A479E" w:rsidRDefault="00126C5E">
      <w:pPr>
        <w:pStyle w:val="40"/>
        <w:rPr>
          <w:del w:id="258" w:author="030" w:date="2021-02-04T10:47:00Z"/>
          <w:rFonts w:asciiTheme="minorHAnsi" w:hAnsiTheme="minorHAnsi" w:cstheme="minorBidi"/>
          <w:kern w:val="2"/>
          <w:sz w:val="21"/>
          <w:szCs w:val="22"/>
          <w:lang w:val="en-US" w:eastAsia="zh-CN"/>
        </w:rPr>
      </w:pPr>
      <w:del w:id="259" w:author="030" w:date="2021-02-04T10:47:00Z">
        <w:r w:rsidRPr="00A47846" w:rsidDel="001A479E">
          <w:rPr>
            <w:rFonts w:eastAsia="Times New Roman"/>
            <w:lang w:val="x-none" w:bidi="ar-IQ"/>
          </w:rPr>
          <w:delText xml:space="preserve">6.2.1 </w:delText>
        </w:r>
        <w:r w:rsidDel="001A479E">
          <w:rPr>
            <w:rFonts w:asciiTheme="minorHAnsi" w:hAnsiTheme="minorHAnsi" w:cstheme="minorBidi"/>
            <w:kern w:val="2"/>
            <w:sz w:val="21"/>
            <w:szCs w:val="22"/>
            <w:lang w:val="en-US" w:eastAsia="zh-CN"/>
          </w:rPr>
          <w:tab/>
        </w:r>
        <w:r w:rsidRPr="00A47846" w:rsidDel="001A479E">
          <w:rPr>
            <w:rFonts w:eastAsia="Times New Roman"/>
            <w:lang w:val="x-none" w:bidi="ar-IQ"/>
          </w:rPr>
          <w:delText xml:space="preserve"> Introduction</w:delText>
        </w:r>
        <w:r w:rsidDel="001A479E">
          <w:tab/>
          <w:delText>17</w:delText>
        </w:r>
      </w:del>
    </w:p>
    <w:p w:rsidR="00126C5E" w:rsidDel="001A479E" w:rsidRDefault="00126C5E">
      <w:pPr>
        <w:pStyle w:val="40"/>
        <w:rPr>
          <w:del w:id="260" w:author="030" w:date="2021-02-04T10:47:00Z"/>
          <w:rFonts w:asciiTheme="minorHAnsi" w:hAnsiTheme="minorHAnsi" w:cstheme="minorBidi"/>
          <w:kern w:val="2"/>
          <w:sz w:val="21"/>
          <w:szCs w:val="22"/>
          <w:lang w:val="en-US" w:eastAsia="zh-CN"/>
        </w:rPr>
      </w:pPr>
      <w:del w:id="261" w:author="030" w:date="2021-02-04T10:47:00Z">
        <w:r w:rsidRPr="00A47846" w:rsidDel="001A479E">
          <w:rPr>
            <w:rFonts w:eastAsia="Times New Roman"/>
            <w:lang w:val="x-none" w:bidi="ar-IQ"/>
          </w:rPr>
          <w:delText xml:space="preserve">6.2.2 </w:delText>
        </w:r>
        <w:r w:rsidDel="001A479E">
          <w:rPr>
            <w:rFonts w:asciiTheme="minorHAnsi" w:hAnsiTheme="minorHAnsi" w:cstheme="minorBidi"/>
            <w:kern w:val="2"/>
            <w:sz w:val="21"/>
            <w:szCs w:val="22"/>
            <w:lang w:val="en-US" w:eastAsia="zh-CN"/>
          </w:rPr>
          <w:tab/>
        </w:r>
        <w:r w:rsidRPr="00A47846" w:rsidDel="001A479E">
          <w:rPr>
            <w:rFonts w:eastAsia="Times New Roman"/>
            <w:lang w:val="x-none" w:bidi="ar-IQ"/>
          </w:rPr>
          <w:delText xml:space="preserve"> Work flow</w:delText>
        </w:r>
        <w:r w:rsidDel="001A479E">
          <w:tab/>
          <w:delText>17</w:delText>
        </w:r>
      </w:del>
    </w:p>
    <w:p w:rsidR="00126C5E" w:rsidDel="001A479E" w:rsidRDefault="00126C5E">
      <w:pPr>
        <w:pStyle w:val="40"/>
        <w:rPr>
          <w:del w:id="262" w:author="030" w:date="2021-02-04T10:47:00Z"/>
          <w:rFonts w:asciiTheme="minorHAnsi" w:hAnsiTheme="minorHAnsi" w:cstheme="minorBidi"/>
          <w:kern w:val="2"/>
          <w:sz w:val="21"/>
          <w:szCs w:val="22"/>
          <w:lang w:val="en-US" w:eastAsia="zh-CN"/>
        </w:rPr>
      </w:pPr>
      <w:del w:id="263" w:author="030" w:date="2021-02-04T10:47:00Z">
        <w:r w:rsidRPr="00A47846" w:rsidDel="001A479E">
          <w:rPr>
            <w:rFonts w:eastAsia="Times New Roman"/>
            <w:lang w:val="x-none" w:bidi="ar-IQ"/>
          </w:rPr>
          <w:delText xml:space="preserve">6.2.3 </w:delText>
        </w:r>
        <w:r w:rsidDel="001A479E">
          <w:rPr>
            <w:rFonts w:asciiTheme="minorHAnsi" w:hAnsiTheme="minorHAnsi" w:cstheme="minorBidi"/>
            <w:kern w:val="2"/>
            <w:sz w:val="21"/>
            <w:szCs w:val="22"/>
            <w:lang w:val="en-US" w:eastAsia="zh-CN"/>
          </w:rPr>
          <w:tab/>
        </w:r>
        <w:r w:rsidRPr="00A47846" w:rsidDel="001A479E">
          <w:rPr>
            <w:rFonts w:eastAsia="Times New Roman"/>
            <w:lang w:val="x-none" w:bidi="ar-IQ"/>
          </w:rPr>
          <w:delText xml:space="preserve"> Evaluation</w:delText>
        </w:r>
        <w:r w:rsidDel="001A479E">
          <w:tab/>
          <w:delText>17</w:delText>
        </w:r>
      </w:del>
    </w:p>
    <w:p w:rsidR="00126C5E" w:rsidDel="001A479E" w:rsidRDefault="00126C5E">
      <w:pPr>
        <w:pStyle w:val="20"/>
        <w:rPr>
          <w:del w:id="264" w:author="030" w:date="2021-02-04T10:47:00Z"/>
          <w:rFonts w:asciiTheme="minorHAnsi" w:hAnsiTheme="minorHAnsi" w:cstheme="minorBidi"/>
          <w:kern w:val="2"/>
          <w:sz w:val="21"/>
          <w:szCs w:val="22"/>
          <w:lang w:val="en-US" w:eastAsia="zh-CN"/>
        </w:rPr>
      </w:pPr>
      <w:del w:id="265" w:author="030" w:date="2021-02-04T10:47:00Z">
        <w:r w:rsidDel="001A479E">
          <w:rPr>
            <w:lang w:eastAsia="zh-CN"/>
          </w:rPr>
          <w:delText>6.3</w:delText>
        </w:r>
        <w:r w:rsidDel="001A479E">
          <w:rPr>
            <w:rFonts w:asciiTheme="minorHAnsi" w:hAnsiTheme="minorHAnsi" w:cstheme="minorBidi"/>
            <w:kern w:val="2"/>
            <w:sz w:val="21"/>
            <w:szCs w:val="22"/>
            <w:lang w:val="en-US" w:eastAsia="zh-CN"/>
          </w:rPr>
          <w:tab/>
        </w:r>
        <w:r w:rsidDel="001A479E">
          <w:rPr>
            <w:lang w:eastAsia="zh-CN"/>
          </w:rPr>
          <w:delText xml:space="preserve"> Solution for exposure function northbound API charging</w:delText>
        </w:r>
        <w:r w:rsidDel="001A479E">
          <w:tab/>
          <w:delText>17</w:delText>
        </w:r>
      </w:del>
    </w:p>
    <w:p w:rsidR="00126C5E" w:rsidDel="001A479E" w:rsidRDefault="00126C5E">
      <w:pPr>
        <w:pStyle w:val="40"/>
        <w:rPr>
          <w:del w:id="266" w:author="030" w:date="2021-02-04T10:47:00Z"/>
          <w:rFonts w:asciiTheme="minorHAnsi" w:hAnsiTheme="minorHAnsi" w:cstheme="minorBidi"/>
          <w:kern w:val="2"/>
          <w:sz w:val="21"/>
          <w:szCs w:val="22"/>
          <w:lang w:val="en-US" w:eastAsia="zh-CN"/>
        </w:rPr>
      </w:pPr>
      <w:del w:id="267" w:author="030" w:date="2021-02-04T10:47:00Z">
        <w:r w:rsidRPr="00A47846" w:rsidDel="001A479E">
          <w:rPr>
            <w:rFonts w:eastAsia="Times New Roman"/>
            <w:lang w:val="x-none" w:bidi="ar-IQ"/>
          </w:rPr>
          <w:delText xml:space="preserve">6.3.1 </w:delText>
        </w:r>
        <w:r w:rsidDel="001A479E">
          <w:rPr>
            <w:rFonts w:asciiTheme="minorHAnsi" w:hAnsiTheme="minorHAnsi" w:cstheme="minorBidi"/>
            <w:kern w:val="2"/>
            <w:sz w:val="21"/>
            <w:szCs w:val="22"/>
            <w:lang w:val="en-US" w:eastAsia="zh-CN"/>
          </w:rPr>
          <w:tab/>
        </w:r>
        <w:r w:rsidRPr="00A47846" w:rsidDel="001A479E">
          <w:rPr>
            <w:rFonts w:eastAsia="Times New Roman"/>
            <w:lang w:val="x-none" w:bidi="ar-IQ"/>
          </w:rPr>
          <w:delText xml:space="preserve"> Introduction</w:delText>
        </w:r>
        <w:r w:rsidDel="001A479E">
          <w:tab/>
          <w:delText>18</w:delText>
        </w:r>
      </w:del>
    </w:p>
    <w:p w:rsidR="00126C5E" w:rsidDel="001A479E" w:rsidRDefault="00126C5E">
      <w:pPr>
        <w:pStyle w:val="40"/>
        <w:rPr>
          <w:del w:id="268" w:author="030" w:date="2021-02-04T10:47:00Z"/>
          <w:rFonts w:asciiTheme="minorHAnsi" w:hAnsiTheme="minorHAnsi" w:cstheme="minorBidi"/>
          <w:kern w:val="2"/>
          <w:sz w:val="21"/>
          <w:szCs w:val="22"/>
          <w:lang w:val="en-US" w:eastAsia="zh-CN"/>
        </w:rPr>
      </w:pPr>
      <w:del w:id="269" w:author="030" w:date="2021-02-04T10:47:00Z">
        <w:r w:rsidRPr="00A47846" w:rsidDel="001A479E">
          <w:rPr>
            <w:rFonts w:eastAsia="Times New Roman"/>
            <w:lang w:val="x-none" w:bidi="ar-IQ"/>
          </w:rPr>
          <w:delText xml:space="preserve">6.3.2 </w:delText>
        </w:r>
        <w:r w:rsidDel="001A479E">
          <w:rPr>
            <w:rFonts w:asciiTheme="minorHAnsi" w:hAnsiTheme="minorHAnsi" w:cstheme="minorBidi"/>
            <w:kern w:val="2"/>
            <w:sz w:val="21"/>
            <w:szCs w:val="22"/>
            <w:lang w:val="en-US" w:eastAsia="zh-CN"/>
          </w:rPr>
          <w:tab/>
        </w:r>
        <w:r w:rsidRPr="00A47846" w:rsidDel="001A479E">
          <w:rPr>
            <w:rFonts w:eastAsia="Times New Roman"/>
            <w:lang w:val="x-none" w:bidi="ar-IQ"/>
          </w:rPr>
          <w:delText xml:space="preserve"> Work flow</w:delText>
        </w:r>
        <w:r w:rsidDel="001A479E">
          <w:tab/>
          <w:delText>18</w:delText>
        </w:r>
      </w:del>
    </w:p>
    <w:p w:rsidR="00126C5E" w:rsidDel="001A479E" w:rsidRDefault="00126C5E">
      <w:pPr>
        <w:pStyle w:val="40"/>
        <w:rPr>
          <w:del w:id="270" w:author="030" w:date="2021-02-04T10:47:00Z"/>
          <w:rFonts w:asciiTheme="minorHAnsi" w:hAnsiTheme="minorHAnsi" w:cstheme="minorBidi"/>
          <w:kern w:val="2"/>
          <w:sz w:val="21"/>
          <w:szCs w:val="22"/>
          <w:lang w:val="en-US" w:eastAsia="zh-CN"/>
        </w:rPr>
      </w:pPr>
      <w:del w:id="271" w:author="030" w:date="2021-02-04T10:47:00Z">
        <w:r w:rsidRPr="00A47846" w:rsidDel="001A479E">
          <w:rPr>
            <w:rFonts w:eastAsia="Times New Roman"/>
            <w:lang w:val="x-none" w:bidi="ar-IQ"/>
          </w:rPr>
          <w:delText xml:space="preserve">6.3.3 </w:delText>
        </w:r>
        <w:r w:rsidDel="001A479E">
          <w:rPr>
            <w:rFonts w:asciiTheme="minorHAnsi" w:hAnsiTheme="minorHAnsi" w:cstheme="minorBidi"/>
            <w:kern w:val="2"/>
            <w:sz w:val="21"/>
            <w:szCs w:val="22"/>
            <w:lang w:val="en-US" w:eastAsia="zh-CN"/>
          </w:rPr>
          <w:tab/>
        </w:r>
        <w:r w:rsidRPr="00A47846" w:rsidDel="001A479E">
          <w:rPr>
            <w:rFonts w:eastAsia="Times New Roman"/>
            <w:lang w:val="x-none" w:bidi="ar-IQ"/>
          </w:rPr>
          <w:delText xml:space="preserve"> Evaluation</w:delText>
        </w:r>
        <w:r w:rsidDel="001A479E">
          <w:tab/>
          <w:delText>18</w:delText>
        </w:r>
      </w:del>
    </w:p>
    <w:p w:rsidR="00126C5E" w:rsidDel="001A479E" w:rsidRDefault="00126C5E">
      <w:pPr>
        <w:pStyle w:val="20"/>
        <w:rPr>
          <w:del w:id="272" w:author="030" w:date="2021-02-04T10:47:00Z"/>
          <w:rFonts w:asciiTheme="minorHAnsi" w:hAnsiTheme="minorHAnsi" w:cstheme="minorBidi"/>
          <w:kern w:val="2"/>
          <w:sz w:val="21"/>
          <w:szCs w:val="22"/>
          <w:lang w:val="en-US" w:eastAsia="zh-CN"/>
        </w:rPr>
      </w:pPr>
      <w:del w:id="273" w:author="030" w:date="2021-02-04T10:47:00Z">
        <w:r w:rsidDel="001A479E">
          <w:rPr>
            <w:lang w:eastAsia="zh-CN"/>
          </w:rPr>
          <w:delText>6.4</w:delText>
        </w:r>
        <w:r w:rsidDel="001A479E">
          <w:rPr>
            <w:rFonts w:asciiTheme="minorHAnsi" w:hAnsiTheme="minorHAnsi" w:cstheme="minorBidi"/>
            <w:kern w:val="2"/>
            <w:sz w:val="21"/>
            <w:szCs w:val="22"/>
            <w:lang w:val="en-US" w:eastAsia="zh-CN"/>
          </w:rPr>
          <w:tab/>
        </w:r>
        <w:r w:rsidDel="001A479E">
          <w:rPr>
            <w:lang w:eastAsia="zh-CN"/>
          </w:rPr>
          <w:delText xml:space="preserve"> Solution for monitoring events charging</w:delText>
        </w:r>
        <w:r w:rsidDel="001A479E">
          <w:tab/>
          <w:delText>18</w:delText>
        </w:r>
      </w:del>
    </w:p>
    <w:p w:rsidR="00126C5E" w:rsidDel="001A479E" w:rsidRDefault="00126C5E">
      <w:pPr>
        <w:pStyle w:val="40"/>
        <w:rPr>
          <w:del w:id="274" w:author="030" w:date="2021-02-04T10:47:00Z"/>
          <w:rFonts w:asciiTheme="minorHAnsi" w:hAnsiTheme="minorHAnsi" w:cstheme="minorBidi"/>
          <w:kern w:val="2"/>
          <w:sz w:val="21"/>
          <w:szCs w:val="22"/>
          <w:lang w:val="en-US" w:eastAsia="zh-CN"/>
        </w:rPr>
      </w:pPr>
      <w:del w:id="275" w:author="030" w:date="2021-02-04T10:47:00Z">
        <w:r w:rsidRPr="00A47846" w:rsidDel="001A479E">
          <w:rPr>
            <w:rFonts w:eastAsia="Times New Roman"/>
            <w:lang w:val="x-none" w:bidi="ar-IQ"/>
          </w:rPr>
          <w:delText xml:space="preserve">6.4.1 </w:delText>
        </w:r>
        <w:r w:rsidDel="001A479E">
          <w:rPr>
            <w:rFonts w:asciiTheme="minorHAnsi" w:hAnsiTheme="minorHAnsi" w:cstheme="minorBidi"/>
            <w:kern w:val="2"/>
            <w:sz w:val="21"/>
            <w:szCs w:val="22"/>
            <w:lang w:val="en-US" w:eastAsia="zh-CN"/>
          </w:rPr>
          <w:tab/>
        </w:r>
        <w:r w:rsidRPr="00A47846" w:rsidDel="001A479E">
          <w:rPr>
            <w:rFonts w:eastAsia="Times New Roman"/>
            <w:lang w:val="x-none" w:bidi="ar-IQ"/>
          </w:rPr>
          <w:delText xml:space="preserve"> Introduction</w:delText>
        </w:r>
        <w:r w:rsidDel="001A479E">
          <w:tab/>
          <w:delText>18</w:delText>
        </w:r>
      </w:del>
    </w:p>
    <w:p w:rsidR="00126C5E" w:rsidDel="001A479E" w:rsidRDefault="00126C5E">
      <w:pPr>
        <w:pStyle w:val="40"/>
        <w:rPr>
          <w:del w:id="276" w:author="030" w:date="2021-02-04T10:47:00Z"/>
          <w:rFonts w:asciiTheme="minorHAnsi" w:hAnsiTheme="minorHAnsi" w:cstheme="minorBidi"/>
          <w:kern w:val="2"/>
          <w:sz w:val="21"/>
          <w:szCs w:val="22"/>
          <w:lang w:val="en-US" w:eastAsia="zh-CN"/>
        </w:rPr>
      </w:pPr>
      <w:del w:id="277" w:author="030" w:date="2021-02-04T10:47:00Z">
        <w:r w:rsidRPr="00A47846" w:rsidDel="001A479E">
          <w:rPr>
            <w:rFonts w:eastAsia="Times New Roman"/>
            <w:lang w:val="x-none" w:bidi="ar-IQ"/>
          </w:rPr>
          <w:delText xml:space="preserve">6.4.2 </w:delText>
        </w:r>
        <w:r w:rsidDel="001A479E">
          <w:rPr>
            <w:rFonts w:asciiTheme="minorHAnsi" w:hAnsiTheme="minorHAnsi" w:cstheme="minorBidi"/>
            <w:kern w:val="2"/>
            <w:sz w:val="21"/>
            <w:szCs w:val="22"/>
            <w:lang w:val="en-US" w:eastAsia="zh-CN"/>
          </w:rPr>
          <w:tab/>
        </w:r>
        <w:r w:rsidRPr="00A47846" w:rsidDel="001A479E">
          <w:rPr>
            <w:rFonts w:eastAsia="Times New Roman"/>
            <w:lang w:val="x-none" w:bidi="ar-IQ"/>
          </w:rPr>
          <w:delText xml:space="preserve"> Work flow</w:delText>
        </w:r>
        <w:r w:rsidDel="001A479E">
          <w:tab/>
          <w:delText>18</w:delText>
        </w:r>
      </w:del>
    </w:p>
    <w:p w:rsidR="00126C5E" w:rsidDel="001A479E" w:rsidRDefault="00126C5E">
      <w:pPr>
        <w:pStyle w:val="40"/>
        <w:rPr>
          <w:del w:id="278" w:author="030" w:date="2021-02-04T10:47:00Z"/>
          <w:rFonts w:asciiTheme="minorHAnsi" w:hAnsiTheme="minorHAnsi" w:cstheme="minorBidi"/>
          <w:kern w:val="2"/>
          <w:sz w:val="21"/>
          <w:szCs w:val="22"/>
          <w:lang w:val="en-US" w:eastAsia="zh-CN"/>
        </w:rPr>
      </w:pPr>
      <w:del w:id="279" w:author="030" w:date="2021-02-04T10:47:00Z">
        <w:r w:rsidRPr="00A47846" w:rsidDel="001A479E">
          <w:rPr>
            <w:rFonts w:eastAsia="Times New Roman"/>
            <w:lang w:val="x-none" w:bidi="ar-IQ"/>
          </w:rPr>
          <w:delText xml:space="preserve">6.4.3 </w:delText>
        </w:r>
        <w:r w:rsidDel="001A479E">
          <w:rPr>
            <w:rFonts w:asciiTheme="minorHAnsi" w:hAnsiTheme="minorHAnsi" w:cstheme="minorBidi"/>
            <w:kern w:val="2"/>
            <w:sz w:val="21"/>
            <w:szCs w:val="22"/>
            <w:lang w:val="en-US" w:eastAsia="zh-CN"/>
          </w:rPr>
          <w:tab/>
        </w:r>
        <w:r w:rsidRPr="00A47846" w:rsidDel="001A479E">
          <w:rPr>
            <w:rFonts w:eastAsia="Times New Roman"/>
            <w:lang w:val="x-none" w:bidi="ar-IQ"/>
          </w:rPr>
          <w:delText xml:space="preserve"> Evaluation</w:delText>
        </w:r>
        <w:r w:rsidDel="001A479E">
          <w:tab/>
          <w:delText>18</w:delText>
        </w:r>
      </w:del>
    </w:p>
    <w:p w:rsidR="00126C5E" w:rsidDel="001A479E" w:rsidRDefault="00126C5E">
      <w:pPr>
        <w:pStyle w:val="80"/>
        <w:rPr>
          <w:del w:id="280" w:author="030" w:date="2021-02-04T10:47:00Z"/>
          <w:rFonts w:asciiTheme="minorHAnsi" w:hAnsiTheme="minorHAnsi" w:cstheme="minorBidi"/>
          <w:b w:val="0"/>
          <w:kern w:val="2"/>
          <w:sz w:val="21"/>
          <w:szCs w:val="22"/>
          <w:lang w:val="en-US" w:eastAsia="zh-CN"/>
        </w:rPr>
      </w:pPr>
      <w:del w:id="281" w:author="030" w:date="2021-02-04T10:47:00Z">
        <w:r w:rsidDel="001A479E">
          <w:lastRenderedPageBreak/>
          <w:delText>Annex A: Title</w:delText>
        </w:r>
        <w:r w:rsidDel="001A479E">
          <w:tab/>
          <w:delText>19</w:delText>
        </w:r>
      </w:del>
    </w:p>
    <w:p w:rsidR="00126C5E" w:rsidDel="001A479E" w:rsidRDefault="00126C5E">
      <w:pPr>
        <w:pStyle w:val="80"/>
        <w:rPr>
          <w:del w:id="282" w:author="030" w:date="2021-02-04T10:47:00Z"/>
          <w:rFonts w:asciiTheme="minorHAnsi" w:hAnsiTheme="minorHAnsi" w:cstheme="minorBidi"/>
          <w:b w:val="0"/>
          <w:kern w:val="2"/>
          <w:sz w:val="21"/>
          <w:szCs w:val="22"/>
          <w:lang w:val="en-US" w:eastAsia="zh-CN"/>
        </w:rPr>
      </w:pPr>
      <w:del w:id="283" w:author="030" w:date="2021-02-04T10:47:00Z">
        <w:r w:rsidDel="001A479E">
          <w:delText>Annex X: Change history</w:delText>
        </w:r>
        <w:r w:rsidDel="001A479E">
          <w:tab/>
          <w:delText>19</w:delText>
        </w:r>
      </w:del>
    </w:p>
    <w:p w:rsidR="00080512" w:rsidRPr="004D3578" w:rsidRDefault="0074505B">
      <w:r>
        <w:rPr>
          <w:noProof/>
          <w:sz w:val="22"/>
        </w:rPr>
        <w:fldChar w:fldCharType="end"/>
      </w:r>
    </w:p>
    <w:p w:rsidR="0074026F" w:rsidRPr="007B600E" w:rsidRDefault="00080512" w:rsidP="000A0169">
      <w:pPr>
        <w:pStyle w:val="Guidance"/>
      </w:pPr>
      <w:r w:rsidRPr="004D3578">
        <w:br w:type="page"/>
      </w:r>
    </w:p>
    <w:p w:rsidR="00080512" w:rsidRDefault="00080512">
      <w:pPr>
        <w:pStyle w:val="1"/>
      </w:pPr>
      <w:bookmarkStart w:id="284" w:name="foreword"/>
      <w:bookmarkStart w:id="285" w:name="_Toc2086433"/>
      <w:bookmarkStart w:id="286" w:name="_Toc63328078"/>
      <w:bookmarkEnd w:id="284"/>
      <w:r w:rsidRPr="004D3578">
        <w:lastRenderedPageBreak/>
        <w:t>Foreword</w:t>
      </w:r>
      <w:bookmarkEnd w:id="285"/>
      <w:bookmarkEnd w:id="286"/>
    </w:p>
    <w:p w:rsidR="00080512" w:rsidRPr="004D3578" w:rsidRDefault="00080512">
      <w:r w:rsidRPr="004D3578">
        <w:t xml:space="preserve">This Technical </w:t>
      </w:r>
      <w:bookmarkStart w:id="287" w:name="spectype3"/>
      <w:r w:rsidR="00602AEA" w:rsidRPr="000A0169">
        <w:t>Report</w:t>
      </w:r>
      <w:bookmarkEnd w:id="28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88" w:name="introduction"/>
      <w:bookmarkEnd w:id="288"/>
      <w:r w:rsidRPr="004D3578">
        <w:br w:type="page"/>
      </w:r>
      <w:bookmarkStart w:id="289" w:name="scope"/>
      <w:bookmarkStart w:id="290" w:name="_Toc2086435"/>
      <w:bookmarkStart w:id="291" w:name="_Toc63328079"/>
      <w:bookmarkEnd w:id="289"/>
      <w:r w:rsidRPr="004D3578">
        <w:lastRenderedPageBreak/>
        <w:t>1</w:t>
      </w:r>
      <w:r w:rsidRPr="004D3578">
        <w:tab/>
        <w:t>Scope</w:t>
      </w:r>
      <w:bookmarkEnd w:id="290"/>
      <w:bookmarkEnd w:id="291"/>
    </w:p>
    <w:p w:rsidR="00887CDE" w:rsidRDefault="00887CDE" w:rsidP="00887CDE">
      <w:pPr>
        <w:rPr>
          <w:lang w:eastAsia="ko-KR"/>
        </w:rPr>
      </w:pPr>
      <w:r>
        <w:rPr>
          <w:lang w:eastAsia="ko-KR"/>
        </w:rPr>
        <w:t>The present document investigates charging enhancements on</w:t>
      </w:r>
      <w:r w:rsidRPr="001A0DDC">
        <w:rPr>
          <w:lang w:eastAsia="ko-KR"/>
        </w:rPr>
        <w:t xml:space="preserve"> </w:t>
      </w:r>
      <w:r>
        <w:rPr>
          <w:lang w:eastAsia="ko-KR"/>
        </w:rPr>
        <w:t>5G data connectivity</w:t>
      </w:r>
      <w:r w:rsidRPr="001A0DDC">
        <w:rPr>
          <w:lang w:eastAsia="ko-KR"/>
        </w:rPr>
        <w:t xml:space="preserve"> </w:t>
      </w:r>
      <w:r>
        <w:rPr>
          <w:lang w:eastAsia="ko-KR"/>
        </w:rPr>
        <w:t xml:space="preserve">domain charging, control plane data transfer domain charging and </w:t>
      </w:r>
      <w:r w:rsidRPr="002165EE">
        <w:rPr>
          <w:lang w:eastAsia="ko-KR"/>
        </w:rPr>
        <w:t xml:space="preserve">Monitoring Events </w:t>
      </w:r>
      <w:r w:rsidRPr="001A0DDC">
        <w:rPr>
          <w:lang w:eastAsia="ko-KR"/>
        </w:rPr>
        <w:t>charging for 5G</w:t>
      </w:r>
      <w:r>
        <w:rPr>
          <w:lang w:eastAsia="ko-KR"/>
        </w:rPr>
        <w:t>S</w:t>
      </w:r>
      <w:r w:rsidRPr="001A0DDC">
        <w:rPr>
          <w:lang w:eastAsia="ko-KR"/>
        </w:rPr>
        <w:t xml:space="preserve"> </w:t>
      </w:r>
      <w:proofErr w:type="spellStart"/>
      <w:r w:rsidRPr="001A0DDC">
        <w:rPr>
          <w:lang w:eastAsia="ko-KR"/>
        </w:rPr>
        <w:t>CIoT</w:t>
      </w:r>
      <w:proofErr w:type="spellEnd"/>
      <w:r w:rsidRPr="001A0DDC">
        <w:rPr>
          <w:lang w:eastAsia="ko-KR"/>
        </w:rPr>
        <w:t xml:space="preserve"> for the corresponding functionalities </w:t>
      </w:r>
      <w:r>
        <w:rPr>
          <w:lang w:eastAsia="ko-KR"/>
        </w:rPr>
        <w:t xml:space="preserve">based on </w:t>
      </w:r>
      <w:r w:rsidRPr="001A0DDC">
        <w:rPr>
          <w:lang w:eastAsia="ko-KR"/>
        </w:rPr>
        <w:t>TS 23.501</w:t>
      </w:r>
      <w:r>
        <w:rPr>
          <w:lang w:eastAsia="ko-KR"/>
        </w:rPr>
        <w:t xml:space="preserve"> [</w:t>
      </w:r>
      <w:r w:rsidR="0060247D">
        <w:rPr>
          <w:lang w:eastAsia="ko-KR"/>
        </w:rPr>
        <w:t>3</w:t>
      </w:r>
      <w:r>
        <w:rPr>
          <w:lang w:eastAsia="ko-KR"/>
        </w:rPr>
        <w:t xml:space="preserve">], </w:t>
      </w:r>
      <w:r>
        <w:t>TS 32.251 [</w:t>
      </w:r>
      <w:r w:rsidR="0060247D">
        <w:t>4</w:t>
      </w:r>
      <w:r>
        <w:t>], TS 32.255 [</w:t>
      </w:r>
      <w:r w:rsidR="0060247D">
        <w:t>6</w:t>
      </w:r>
      <w:r>
        <w:t>], TS 32.253 [</w:t>
      </w:r>
      <w:r w:rsidR="0060247D">
        <w:t>7</w:t>
      </w:r>
      <w:r>
        <w:t>] and TS 32.278 [</w:t>
      </w:r>
      <w:r w:rsidR="0060247D">
        <w:t>8</w:t>
      </w:r>
      <w:r>
        <w:t>]</w:t>
      </w:r>
      <w:r w:rsidRPr="001A0DDC">
        <w:rPr>
          <w:rFonts w:hint="eastAsia"/>
          <w:lang w:eastAsia="ko-KR"/>
        </w:rPr>
        <w:t>:</w:t>
      </w:r>
    </w:p>
    <w:p w:rsidR="00887CDE" w:rsidRDefault="00887CDE" w:rsidP="00887CDE">
      <w:pPr>
        <w:numPr>
          <w:ilvl w:val="0"/>
          <w:numId w:val="5"/>
        </w:numPr>
        <w:rPr>
          <w:lang w:eastAsia="zh-CN"/>
        </w:rPr>
      </w:pPr>
      <w:r w:rsidRPr="00D73C28">
        <w:rPr>
          <w:rFonts w:hint="eastAsia"/>
          <w:lang w:eastAsia="zh-CN"/>
        </w:rPr>
        <w:t xml:space="preserve">Control Plane </w:t>
      </w:r>
      <w:proofErr w:type="spellStart"/>
      <w:r w:rsidRPr="00D73C28">
        <w:rPr>
          <w:rFonts w:hint="eastAsia"/>
          <w:lang w:eastAsia="zh-CN"/>
        </w:rPr>
        <w:t>CIoT</w:t>
      </w:r>
      <w:proofErr w:type="spellEnd"/>
      <w:r w:rsidRPr="00D73C28">
        <w:rPr>
          <w:rFonts w:hint="eastAsia"/>
          <w:lang w:eastAsia="zh-CN"/>
        </w:rPr>
        <w:t xml:space="preserve"> 5GS Optimisation</w:t>
      </w:r>
    </w:p>
    <w:p w:rsidR="00887CDE" w:rsidRDefault="00887CDE" w:rsidP="00887CDE">
      <w:pPr>
        <w:numPr>
          <w:ilvl w:val="0"/>
          <w:numId w:val="5"/>
        </w:numPr>
        <w:rPr>
          <w:lang w:eastAsia="zh-CN"/>
        </w:rPr>
      </w:pPr>
      <w:r w:rsidRPr="00D73C28">
        <w:rPr>
          <w:rFonts w:hint="eastAsia"/>
          <w:lang w:eastAsia="zh-CN"/>
        </w:rPr>
        <w:t>Non-IP Data Delivery (NIDD)</w:t>
      </w:r>
    </w:p>
    <w:p w:rsidR="00887CDE" w:rsidRDefault="00887CDE" w:rsidP="00887CDE">
      <w:pPr>
        <w:numPr>
          <w:ilvl w:val="0"/>
          <w:numId w:val="5"/>
        </w:numPr>
        <w:rPr>
          <w:lang w:eastAsia="zh-CN"/>
        </w:rPr>
      </w:pPr>
      <w:r w:rsidRPr="000C3486">
        <w:rPr>
          <w:lang w:eastAsia="zh-CN"/>
        </w:rPr>
        <w:t>Support for Monitoring Events</w:t>
      </w:r>
    </w:p>
    <w:p w:rsidR="00887CDE" w:rsidRDefault="00887CDE" w:rsidP="00887CDE">
      <w:pPr>
        <w:numPr>
          <w:ilvl w:val="0"/>
          <w:numId w:val="5"/>
        </w:numPr>
        <w:rPr>
          <w:lang w:eastAsia="zh-CN"/>
        </w:rPr>
      </w:pPr>
      <w:r w:rsidRPr="00D73C28">
        <w:rPr>
          <w:rFonts w:hint="eastAsia"/>
          <w:lang w:eastAsia="zh-CN"/>
        </w:rPr>
        <w:t>Support of rate control of user data</w:t>
      </w:r>
      <w:r>
        <w:rPr>
          <w:lang w:eastAsia="zh-CN"/>
        </w:rPr>
        <w:t>, including small data rate control</w:t>
      </w:r>
    </w:p>
    <w:p w:rsidR="00887CDE" w:rsidRDefault="00887CDE" w:rsidP="00887CDE">
      <w:pPr>
        <w:numPr>
          <w:ilvl w:val="0"/>
          <w:numId w:val="5"/>
        </w:numPr>
        <w:rPr>
          <w:lang w:eastAsia="zh-CN"/>
        </w:rPr>
      </w:pPr>
      <w:r>
        <w:t>Category M UEs differentiation</w:t>
      </w:r>
    </w:p>
    <w:p w:rsidR="00887CDE" w:rsidRPr="00DF2928" w:rsidRDefault="00887CDE" w:rsidP="00887CDE">
      <w:pPr>
        <w:numPr>
          <w:ilvl w:val="0"/>
          <w:numId w:val="5"/>
        </w:numPr>
        <w:rPr>
          <w:lang w:eastAsia="zh-CN"/>
        </w:rPr>
      </w:pPr>
      <w:r>
        <w:t>Exception report</w:t>
      </w:r>
    </w:p>
    <w:p w:rsidR="00887CDE" w:rsidRPr="004D3578" w:rsidRDefault="00887CDE"/>
    <w:p w:rsidR="00080512" w:rsidRPr="004D3578" w:rsidRDefault="00080512">
      <w:pPr>
        <w:pStyle w:val="1"/>
      </w:pPr>
      <w:bookmarkStart w:id="292" w:name="references"/>
      <w:bookmarkStart w:id="293" w:name="_Toc2086436"/>
      <w:bookmarkStart w:id="294" w:name="_Toc63328080"/>
      <w:bookmarkEnd w:id="292"/>
      <w:r w:rsidRPr="004D3578">
        <w:t>2</w:t>
      </w:r>
      <w:r w:rsidRPr="004D3578">
        <w:tab/>
        <w:t>References</w:t>
      </w:r>
      <w:bookmarkEnd w:id="293"/>
      <w:bookmarkEnd w:id="29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0A2278" w:rsidRDefault="000A2278" w:rsidP="00887CDE">
      <w:pPr>
        <w:pStyle w:val="EX"/>
        <w:rPr>
          <w:lang w:eastAsia="zh-CN"/>
        </w:rPr>
      </w:pPr>
      <w:bookmarkStart w:id="295" w:name="definitions"/>
      <w:bookmarkStart w:id="296" w:name="_Toc2086437"/>
      <w:bookmarkEnd w:id="295"/>
      <w:r>
        <w:rPr>
          <w:rFonts w:hint="eastAsia"/>
          <w:lang w:eastAsia="zh-CN"/>
        </w:rPr>
        <w:t>[</w:t>
      </w:r>
      <w:r>
        <w:rPr>
          <w:lang w:eastAsia="zh-CN"/>
        </w:rPr>
        <w:t>1]</w:t>
      </w:r>
      <w:r>
        <w:rPr>
          <w:lang w:eastAsia="zh-CN"/>
        </w:rPr>
        <w:tab/>
        <w:t xml:space="preserve">3GPP TR 21.905: </w:t>
      </w:r>
      <w:r w:rsidRPr="00CF6C4A">
        <w:t>"</w:t>
      </w:r>
      <w:r>
        <w:t>Vocabulary for 3GPP Specifications</w:t>
      </w:r>
      <w:r w:rsidRPr="00CF6C4A">
        <w:t>"</w:t>
      </w:r>
    </w:p>
    <w:p w:rsidR="00887CDE" w:rsidRDefault="00887CDE" w:rsidP="00887CDE">
      <w:pPr>
        <w:pStyle w:val="EX"/>
      </w:pPr>
      <w:r>
        <w:t>[</w:t>
      </w:r>
      <w:r w:rsidR="000A2278">
        <w:t>2</w:t>
      </w:r>
      <w:r>
        <w:t>]</w:t>
      </w:r>
      <w:r>
        <w:tab/>
        <w:t xml:space="preserve">3GPP TS 32.251: </w:t>
      </w:r>
      <w:r w:rsidRPr="00CF6C4A">
        <w:t>"</w:t>
      </w:r>
      <w:r w:rsidRPr="002165EE">
        <w:t>Telecommunication management;</w:t>
      </w:r>
      <w:r>
        <w:t xml:space="preserve"> </w:t>
      </w:r>
      <w:proofErr w:type="gramStart"/>
      <w:r w:rsidRPr="002165EE">
        <w:t>Charging</w:t>
      </w:r>
      <w:proofErr w:type="gramEnd"/>
      <w:r w:rsidRPr="002165EE">
        <w:t xml:space="preserve"> management;</w:t>
      </w:r>
      <w:r>
        <w:t xml:space="preserve"> </w:t>
      </w:r>
      <w:r w:rsidRPr="002165EE">
        <w:t>Packet Switched (PS) domain charging</w:t>
      </w:r>
      <w:r w:rsidRPr="00CF6C4A">
        <w:t>"</w:t>
      </w:r>
    </w:p>
    <w:p w:rsidR="00887CDE" w:rsidRPr="00CF6C4A" w:rsidRDefault="00887CDE" w:rsidP="00887CDE">
      <w:pPr>
        <w:pStyle w:val="EX"/>
      </w:pPr>
      <w:r w:rsidRPr="00CF6C4A">
        <w:t>[</w:t>
      </w:r>
      <w:r w:rsidR="000A2278">
        <w:t>3</w:t>
      </w:r>
      <w:r w:rsidRPr="00CF6C4A">
        <w:t>]</w:t>
      </w:r>
      <w:r w:rsidRPr="00CF6C4A">
        <w:tab/>
        <w:t>3GPP TS 23.501: "System Architecture for the 5G System</w:t>
      </w:r>
      <w:r w:rsidRPr="00CF6C4A">
        <w:rPr>
          <w:lang w:eastAsia="zh-CN"/>
        </w:rPr>
        <w:t>; Stage 2</w:t>
      </w:r>
      <w:r w:rsidR="0060247D">
        <w:t>"</w:t>
      </w:r>
    </w:p>
    <w:p w:rsidR="00887CDE" w:rsidRDefault="00887CDE" w:rsidP="00887CDE">
      <w:pPr>
        <w:pStyle w:val="EX"/>
      </w:pPr>
      <w:r w:rsidRPr="00CF6C4A">
        <w:t>[</w:t>
      </w:r>
      <w:r w:rsidR="000A2278">
        <w:t>4]</w:t>
      </w:r>
      <w:r w:rsidR="000A2278">
        <w:tab/>
      </w:r>
      <w:r w:rsidRPr="00CF6C4A">
        <w:t>3GPP TS 23.502: "Procedures for the 5G System</w:t>
      </w:r>
      <w:r w:rsidRPr="00CF6C4A">
        <w:rPr>
          <w:lang w:eastAsia="zh-CN"/>
        </w:rPr>
        <w:t>; Stage 2</w:t>
      </w:r>
      <w:r w:rsidR="0060247D">
        <w:t>"</w:t>
      </w:r>
    </w:p>
    <w:p w:rsidR="00887CDE" w:rsidRDefault="00887CDE" w:rsidP="00887CDE">
      <w:pPr>
        <w:ind w:firstLine="284"/>
      </w:pPr>
      <w:r w:rsidRPr="00CF6C4A">
        <w:t>[</w:t>
      </w:r>
      <w:r w:rsidR="000A2278">
        <w:t>5</w:t>
      </w:r>
      <w:r w:rsidRPr="00CF6C4A">
        <w:t>]</w:t>
      </w:r>
      <w:r w:rsidRPr="00CF6C4A">
        <w:tab/>
      </w:r>
      <w:r>
        <w:tab/>
      </w:r>
      <w:r>
        <w:tab/>
      </w:r>
      <w:r>
        <w:tab/>
      </w:r>
      <w:r w:rsidR="000A2278">
        <w:tab/>
      </w:r>
      <w:r w:rsidRPr="00CF6C4A">
        <w:t>3GPP TS 23.50</w:t>
      </w:r>
      <w:r>
        <w:t>3</w:t>
      </w:r>
      <w:r w:rsidRPr="00CF6C4A">
        <w:t>: "</w:t>
      </w:r>
      <w:r w:rsidRPr="000E125C">
        <w:t>Policy and charging control framework for the 5G System (5GS); Stage 2</w:t>
      </w:r>
      <w:r w:rsidR="0060247D">
        <w:t>"</w:t>
      </w:r>
    </w:p>
    <w:p w:rsidR="0060247D" w:rsidRDefault="0060247D" w:rsidP="0060247D">
      <w:pPr>
        <w:ind w:left="1704" w:hanging="1420"/>
      </w:pPr>
      <w:r>
        <w:t>[6]</w:t>
      </w:r>
      <w:r>
        <w:tab/>
        <w:t xml:space="preserve">3GPP TS 32.255: </w:t>
      </w:r>
      <w:r w:rsidRPr="00CF6C4A">
        <w:t>"</w:t>
      </w:r>
      <w:r w:rsidRPr="0060247D">
        <w:t>Telecommunication management; Charging management; 5G data connectivity domain charging; Stage 2</w:t>
      </w:r>
      <w:r w:rsidRPr="00CF6C4A">
        <w:t>"</w:t>
      </w:r>
    </w:p>
    <w:p w:rsidR="0060247D" w:rsidRDefault="0060247D" w:rsidP="0060247D">
      <w:pPr>
        <w:ind w:left="1704" w:hanging="1420"/>
      </w:pPr>
      <w:r>
        <w:t>[7]</w:t>
      </w:r>
      <w:r>
        <w:tab/>
        <w:t>3GPP TS 32.253:</w:t>
      </w:r>
      <w:r w:rsidRPr="00CF6C4A">
        <w:t xml:space="preserve"> "</w:t>
      </w:r>
      <w:r w:rsidRPr="0060247D">
        <w:t xml:space="preserve">Telecommunication management; </w:t>
      </w:r>
      <w:proofErr w:type="gramStart"/>
      <w:r w:rsidRPr="0060247D">
        <w:t>Charging</w:t>
      </w:r>
      <w:proofErr w:type="gramEnd"/>
      <w:r w:rsidRPr="0060247D">
        <w:t xml:space="preserve"> management; Control Plane (CP) data transfer domain charging</w:t>
      </w:r>
      <w:r w:rsidRPr="00CF6C4A">
        <w:t>"</w:t>
      </w:r>
    </w:p>
    <w:p w:rsidR="0060247D" w:rsidRDefault="0060247D" w:rsidP="0060247D">
      <w:pPr>
        <w:ind w:left="1704" w:hanging="1420"/>
      </w:pPr>
      <w:r>
        <w:t>[8]</w:t>
      </w:r>
      <w:r>
        <w:tab/>
        <w:t>3GPP TS 32.278:</w:t>
      </w:r>
      <w:r w:rsidRPr="00CF6C4A">
        <w:t xml:space="preserve"> "</w:t>
      </w:r>
      <w:r w:rsidRPr="0060247D">
        <w:t>Telecommunication management;</w:t>
      </w:r>
      <w:r>
        <w:t xml:space="preserve"> </w:t>
      </w:r>
      <w:proofErr w:type="gramStart"/>
      <w:r w:rsidRPr="0060247D">
        <w:t>Charging</w:t>
      </w:r>
      <w:proofErr w:type="gramEnd"/>
      <w:r w:rsidRPr="0060247D">
        <w:t xml:space="preserve"> management;</w:t>
      </w:r>
      <w:r>
        <w:t xml:space="preserve"> </w:t>
      </w:r>
      <w:r w:rsidRPr="0060247D">
        <w:t>Monitoring event charging</w:t>
      </w:r>
      <w:r w:rsidRPr="00CF6C4A">
        <w:t>"</w:t>
      </w:r>
    </w:p>
    <w:p w:rsidR="00DC0E53" w:rsidRDefault="00DC0E53" w:rsidP="00DC0E53">
      <w:pPr>
        <w:ind w:left="1704" w:hanging="1420"/>
      </w:pPr>
      <w:r>
        <w:rPr>
          <w:rFonts w:hint="eastAsia"/>
          <w:lang w:eastAsia="zh-CN"/>
        </w:rPr>
        <w:t>[</w:t>
      </w:r>
      <w:r>
        <w:rPr>
          <w:lang w:eastAsia="zh-CN"/>
        </w:rPr>
        <w:t>9]</w:t>
      </w:r>
      <w:r>
        <w:rPr>
          <w:lang w:eastAsia="zh-CN"/>
        </w:rPr>
        <w:tab/>
      </w:r>
      <w:r>
        <w:t>3GPP TS 32.240:</w:t>
      </w:r>
      <w:r w:rsidRPr="00CF6C4A">
        <w:t xml:space="preserve"> "</w:t>
      </w:r>
      <w:r w:rsidRPr="00E86121">
        <w:t xml:space="preserve">Telecommunication management; </w:t>
      </w:r>
      <w:proofErr w:type="gramStart"/>
      <w:r w:rsidRPr="00E86121">
        <w:t>Charging</w:t>
      </w:r>
      <w:proofErr w:type="gramEnd"/>
      <w:r w:rsidRPr="00E86121">
        <w:t xml:space="preserve"> management; Charging architecture and principles</w:t>
      </w:r>
      <w:r w:rsidRPr="00CF6C4A">
        <w:t>"</w:t>
      </w:r>
    </w:p>
    <w:p w:rsidR="00B771B4" w:rsidRDefault="00B771B4" w:rsidP="00B771B4">
      <w:pPr>
        <w:ind w:left="1704" w:hanging="1420"/>
        <w:rPr>
          <w:lang w:eastAsia="zh-CN"/>
        </w:rPr>
      </w:pPr>
      <w:r>
        <w:rPr>
          <w:rFonts w:hint="eastAsia"/>
        </w:rPr>
        <w:t>[</w:t>
      </w:r>
      <w:r w:rsidR="00A3211C">
        <w:t>10</w:t>
      </w:r>
      <w:r>
        <w:t>]</w:t>
      </w:r>
      <w:r>
        <w:tab/>
        <w:t>3GPP TS</w:t>
      </w:r>
      <w:r w:rsidR="00A3211C">
        <w:t xml:space="preserve"> </w:t>
      </w:r>
      <w:r>
        <w:t>32.254:</w:t>
      </w:r>
      <w:r w:rsidRPr="00CF6C4A">
        <w:t xml:space="preserve"> "</w:t>
      </w:r>
      <w:r>
        <w:t xml:space="preserve">Telecommunication management; </w:t>
      </w:r>
      <w:proofErr w:type="gramStart"/>
      <w:r>
        <w:t>Charging</w:t>
      </w:r>
      <w:proofErr w:type="gramEnd"/>
      <w:r>
        <w:t xml:space="preserve"> management; </w:t>
      </w:r>
      <w:r w:rsidRPr="009514A7">
        <w:t xml:space="preserve">Exposure function </w:t>
      </w:r>
      <w:r>
        <w:t xml:space="preserve">northbound </w:t>
      </w:r>
      <w:r w:rsidRPr="009514A7">
        <w:t>Application Program Interfaces (APIs) charging</w:t>
      </w:r>
      <w:r w:rsidRPr="00CF6C4A">
        <w:t>"</w:t>
      </w:r>
    </w:p>
    <w:p w:rsidR="00B771B4" w:rsidRPr="00B771B4" w:rsidRDefault="00B771B4" w:rsidP="00DC0E53">
      <w:pPr>
        <w:ind w:left="1704" w:hanging="1420"/>
        <w:rPr>
          <w:lang w:eastAsia="zh-CN"/>
        </w:rPr>
      </w:pPr>
    </w:p>
    <w:p w:rsidR="00DC0E53" w:rsidRPr="00DC0E53" w:rsidRDefault="00DC0E53" w:rsidP="0060247D">
      <w:pPr>
        <w:ind w:left="1704" w:hanging="1420"/>
      </w:pPr>
    </w:p>
    <w:p w:rsidR="00887CDE" w:rsidRPr="000E534D" w:rsidRDefault="00887CDE" w:rsidP="00887CDE">
      <w:pPr>
        <w:ind w:firstLine="284"/>
      </w:pPr>
    </w:p>
    <w:p w:rsidR="00080512" w:rsidRPr="004D3578" w:rsidRDefault="00080512">
      <w:pPr>
        <w:pStyle w:val="1"/>
      </w:pPr>
      <w:bookmarkStart w:id="297" w:name="_Toc63328081"/>
      <w:r w:rsidRPr="004D3578">
        <w:t>3</w:t>
      </w:r>
      <w:r w:rsidRPr="004D3578">
        <w:tab/>
        <w:t>Definitions</w:t>
      </w:r>
      <w:r w:rsidR="00602AEA">
        <w:t xml:space="preserve"> of terms, symbols and abbreviations</w:t>
      </w:r>
      <w:bookmarkEnd w:id="296"/>
      <w:bookmarkEnd w:id="297"/>
    </w:p>
    <w:p w:rsidR="00080512" w:rsidRPr="004D3578" w:rsidRDefault="00080512">
      <w:pPr>
        <w:pStyle w:val="2"/>
      </w:pPr>
      <w:bookmarkStart w:id="298" w:name="_Toc2086438"/>
      <w:bookmarkStart w:id="299" w:name="_Toc63328082"/>
      <w:r w:rsidRPr="004D3578">
        <w:t>3.1</w:t>
      </w:r>
      <w:r w:rsidRPr="004D3578">
        <w:tab/>
      </w:r>
      <w:r w:rsidR="002B6339">
        <w:t>Terms</w:t>
      </w:r>
      <w:bookmarkEnd w:id="298"/>
      <w:bookmarkEnd w:id="29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300" w:name="_Toc2086439"/>
      <w:bookmarkStart w:id="301" w:name="_Toc63328083"/>
      <w:r w:rsidRPr="004D3578">
        <w:t>3.2</w:t>
      </w:r>
      <w:r w:rsidRPr="004D3578">
        <w:tab/>
        <w:t>Symbols</w:t>
      </w:r>
      <w:bookmarkEnd w:id="300"/>
      <w:bookmarkEnd w:id="301"/>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302" w:name="_Toc2086440"/>
      <w:bookmarkStart w:id="303" w:name="_Toc63328084"/>
      <w:r w:rsidRPr="004D3578">
        <w:t>3.3</w:t>
      </w:r>
      <w:r w:rsidRPr="004D3578">
        <w:tab/>
        <w:t>Abbreviations</w:t>
      </w:r>
      <w:bookmarkEnd w:id="302"/>
      <w:bookmarkEnd w:id="30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del w:id="304" w:author="030" w:date="2021-02-04T10:19:00Z">
        <w:r w:rsidRPr="004D3578" w:rsidDel="004B2F8A">
          <w:delText xml:space="preserve"> </w:delText>
        </w:r>
      </w:del>
      <w:ins w:id="305" w:author="030" w:date="2021-02-04T10:19:00Z">
        <w:r w:rsidR="004B2F8A">
          <w:t>, TS 23.501 [3], TS 23.502 [4], TS 32.251 [2], TS 32.255 [6], TS 32.253 [7], TS 32.254 [10], TS 32.278 [8]</w:t>
        </w:r>
        <w:r w:rsidR="004B2F8A" w:rsidRPr="004D3578">
          <w:t xml:space="preserve"> </w:t>
        </w:r>
      </w:ins>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4B2F8A" w:rsidRDefault="004B2F8A" w:rsidP="004B2F8A">
      <w:pPr>
        <w:pStyle w:val="EW"/>
        <w:rPr>
          <w:ins w:id="306" w:author="030" w:date="2021-02-04T10:19:00Z"/>
          <w:lang w:eastAsia="zh-CN"/>
        </w:rPr>
      </w:pPr>
      <w:ins w:id="307" w:author="030" w:date="2021-02-04T10:19:00Z">
        <w:r>
          <w:t>5GS</w:t>
        </w:r>
        <w:r>
          <w:tab/>
        </w:r>
        <w:r w:rsidRPr="009E0DE1">
          <w:t>5G System</w:t>
        </w:r>
      </w:ins>
    </w:p>
    <w:p w:rsidR="004B2F8A" w:rsidRDefault="004B2F8A" w:rsidP="004B2F8A">
      <w:pPr>
        <w:pStyle w:val="EW"/>
        <w:rPr>
          <w:ins w:id="308" w:author="030" w:date="2021-02-04T10:19:00Z"/>
          <w:lang w:eastAsia="zh-CN"/>
        </w:rPr>
      </w:pPr>
      <w:ins w:id="309" w:author="030" w:date="2021-02-04T10:19:00Z">
        <w:r>
          <w:rPr>
            <w:rFonts w:hint="eastAsia"/>
            <w:lang w:eastAsia="zh-CN"/>
          </w:rPr>
          <w:t>A</w:t>
        </w:r>
        <w:r>
          <w:rPr>
            <w:lang w:eastAsia="zh-CN"/>
          </w:rPr>
          <w:t>F</w:t>
        </w:r>
        <w:r>
          <w:rPr>
            <w:lang w:eastAsia="zh-CN"/>
          </w:rPr>
          <w:tab/>
          <w:t>Application Function</w:t>
        </w:r>
      </w:ins>
    </w:p>
    <w:p w:rsidR="004B2F8A" w:rsidRDefault="004B2F8A" w:rsidP="004B2F8A">
      <w:pPr>
        <w:pStyle w:val="EW"/>
        <w:rPr>
          <w:ins w:id="310" w:author="030" w:date="2021-02-04T10:19:00Z"/>
          <w:lang w:eastAsia="zh-CN"/>
        </w:rPr>
      </w:pPr>
      <w:ins w:id="311" w:author="030" w:date="2021-02-04T10:19:00Z">
        <w:r>
          <w:rPr>
            <w:lang w:eastAsia="zh-CN"/>
          </w:rPr>
          <w:t>AMF</w:t>
        </w:r>
        <w:r>
          <w:rPr>
            <w:lang w:eastAsia="zh-CN"/>
          </w:rPr>
          <w:tab/>
        </w:r>
        <w:r w:rsidRPr="009E0DE1">
          <w:t>Access and Mobility Management Function</w:t>
        </w:r>
      </w:ins>
    </w:p>
    <w:p w:rsidR="004B2F8A" w:rsidRDefault="004B2F8A" w:rsidP="004B2F8A">
      <w:pPr>
        <w:pStyle w:val="EW"/>
        <w:rPr>
          <w:ins w:id="312" w:author="030" w:date="2021-02-04T10:19:00Z"/>
        </w:rPr>
      </w:pPr>
      <w:ins w:id="313" w:author="030" w:date="2021-02-04T10:19:00Z">
        <w:r w:rsidRPr="009514A7">
          <w:t>API</w:t>
        </w:r>
        <w:r>
          <w:tab/>
        </w:r>
        <w:r w:rsidRPr="009514A7">
          <w:t>Application Program Interface</w:t>
        </w:r>
      </w:ins>
    </w:p>
    <w:p w:rsidR="004B2F8A" w:rsidRDefault="004B2F8A" w:rsidP="004B2F8A">
      <w:pPr>
        <w:pStyle w:val="EW"/>
        <w:rPr>
          <w:ins w:id="314" w:author="030" w:date="2021-02-04T10:19:00Z"/>
        </w:rPr>
      </w:pPr>
      <w:ins w:id="315" w:author="030" w:date="2021-02-04T10:19:00Z">
        <w:r>
          <w:t>CDR</w:t>
        </w:r>
        <w:r>
          <w:tab/>
          <w:t>Charging Data Record</w:t>
        </w:r>
      </w:ins>
    </w:p>
    <w:p w:rsidR="004B2F8A" w:rsidRDefault="004B2F8A" w:rsidP="004B2F8A">
      <w:pPr>
        <w:pStyle w:val="EW"/>
        <w:rPr>
          <w:ins w:id="316" w:author="030" w:date="2021-02-04T10:19:00Z"/>
        </w:rPr>
      </w:pPr>
      <w:ins w:id="317" w:author="030" w:date="2021-02-04T10:19:00Z">
        <w:r w:rsidRPr="005B57B2">
          <w:rPr>
            <w:lang w:bidi="ar-IQ"/>
          </w:rPr>
          <w:t>CHF</w:t>
        </w:r>
        <w:r>
          <w:rPr>
            <w:lang w:bidi="ar-IQ"/>
          </w:rPr>
          <w:tab/>
          <w:t>Charging Function</w:t>
        </w:r>
      </w:ins>
    </w:p>
    <w:p w:rsidR="004B2F8A" w:rsidRDefault="004B2F8A" w:rsidP="004B2F8A">
      <w:pPr>
        <w:pStyle w:val="EW"/>
        <w:rPr>
          <w:ins w:id="318" w:author="030" w:date="2021-02-04T10:19:00Z"/>
        </w:rPr>
      </w:pPr>
      <w:proofErr w:type="spellStart"/>
      <w:ins w:id="319" w:author="030" w:date="2021-02-04T10:19:00Z">
        <w:r w:rsidRPr="001A0DDC">
          <w:t>CIoT</w:t>
        </w:r>
        <w:proofErr w:type="spellEnd"/>
        <w:r w:rsidRPr="004D3578">
          <w:tab/>
        </w:r>
        <w:r>
          <w:t>Cellular Internet-of-Things</w:t>
        </w:r>
      </w:ins>
    </w:p>
    <w:p w:rsidR="004B2F8A" w:rsidRDefault="004B2F8A" w:rsidP="004B2F8A">
      <w:pPr>
        <w:pStyle w:val="EW"/>
        <w:rPr>
          <w:ins w:id="320" w:author="030" w:date="2021-02-04T10:19:00Z"/>
        </w:rPr>
      </w:pPr>
      <w:ins w:id="321" w:author="030" w:date="2021-02-04T10:19:00Z">
        <w:r w:rsidRPr="0060247D">
          <w:t>CP</w:t>
        </w:r>
        <w:r>
          <w:tab/>
          <w:t>Control Plane</w:t>
        </w:r>
      </w:ins>
    </w:p>
    <w:p w:rsidR="004B2F8A" w:rsidRDefault="004B2F8A" w:rsidP="004B2F8A">
      <w:pPr>
        <w:pStyle w:val="EW"/>
        <w:rPr>
          <w:ins w:id="322" w:author="030" w:date="2021-02-04T10:19:00Z"/>
          <w:lang w:eastAsia="zh-CN" w:bidi="ar-IQ"/>
        </w:rPr>
      </w:pPr>
      <w:ins w:id="323" w:author="030" w:date="2021-02-04T10:19:00Z">
        <w:r w:rsidRPr="009C242D">
          <w:rPr>
            <w:lang w:eastAsia="zh-CN" w:bidi="ar-IQ"/>
          </w:rPr>
          <w:t>CPCN</w:t>
        </w:r>
        <w:r>
          <w:rPr>
            <w:lang w:eastAsia="zh-CN" w:bidi="ar-IQ"/>
          </w:rPr>
          <w:tab/>
        </w:r>
        <w:r w:rsidRPr="009C242D">
          <w:rPr>
            <w:lang w:eastAsia="zh-CN" w:bidi="ar-IQ"/>
          </w:rPr>
          <w:t>Control Plane data transfer Charging Nodes</w:t>
        </w:r>
      </w:ins>
    </w:p>
    <w:p w:rsidR="004B2F8A" w:rsidRDefault="004B2F8A" w:rsidP="004B2F8A">
      <w:pPr>
        <w:pStyle w:val="EW"/>
        <w:rPr>
          <w:ins w:id="324" w:author="030" w:date="2021-02-04T10:19:00Z"/>
          <w:lang w:bidi="ar-IQ"/>
        </w:rPr>
      </w:pPr>
      <w:ins w:id="325" w:author="030" w:date="2021-02-04T10:19:00Z">
        <w:r w:rsidRPr="009C242D">
          <w:rPr>
            <w:lang w:bidi="ar-IQ"/>
          </w:rPr>
          <w:t>CTF</w:t>
        </w:r>
        <w:r>
          <w:rPr>
            <w:lang w:bidi="ar-IQ"/>
          </w:rPr>
          <w:tab/>
        </w:r>
        <w:r w:rsidRPr="00F73769">
          <w:t>Charging Trigger Function</w:t>
        </w:r>
      </w:ins>
    </w:p>
    <w:p w:rsidR="004B2F8A" w:rsidRDefault="004B2F8A" w:rsidP="004B2F8A">
      <w:pPr>
        <w:pStyle w:val="EW"/>
        <w:rPr>
          <w:ins w:id="326" w:author="030" w:date="2021-02-04T10:19:00Z"/>
        </w:rPr>
      </w:pPr>
      <w:ins w:id="327" w:author="030" w:date="2021-02-04T10:19:00Z">
        <w:r>
          <w:rPr>
            <w:lang w:bidi="ar-IQ"/>
          </w:rPr>
          <w:t>MECN</w:t>
        </w:r>
        <w:r>
          <w:rPr>
            <w:lang w:bidi="ar-IQ"/>
          </w:rPr>
          <w:tab/>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w:t>
        </w:r>
      </w:ins>
    </w:p>
    <w:p w:rsidR="004B2F8A" w:rsidRDefault="004B2F8A" w:rsidP="004B2F8A">
      <w:pPr>
        <w:pStyle w:val="EW"/>
        <w:rPr>
          <w:ins w:id="328" w:author="030" w:date="2021-02-04T10:19:00Z"/>
        </w:rPr>
      </w:pPr>
      <w:ins w:id="329" w:author="030" w:date="2021-02-04T10:19:00Z">
        <w:r>
          <w:t>MO</w:t>
        </w:r>
        <w:r>
          <w:tab/>
          <w:t>Mobile Originated</w:t>
        </w:r>
      </w:ins>
    </w:p>
    <w:p w:rsidR="004B2F8A" w:rsidRDefault="004B2F8A" w:rsidP="004B2F8A">
      <w:pPr>
        <w:pStyle w:val="EW"/>
        <w:rPr>
          <w:ins w:id="330" w:author="030" w:date="2021-02-04T10:19:00Z"/>
        </w:rPr>
      </w:pPr>
      <w:ins w:id="331" w:author="030" w:date="2021-02-04T10:19:00Z">
        <w:r>
          <w:t>MT</w:t>
        </w:r>
        <w:r>
          <w:tab/>
          <w:t>Mobile Terminated</w:t>
        </w:r>
      </w:ins>
    </w:p>
    <w:p w:rsidR="004B2F8A" w:rsidRDefault="004B2F8A" w:rsidP="004B2F8A">
      <w:pPr>
        <w:pStyle w:val="EW"/>
        <w:rPr>
          <w:ins w:id="332" w:author="030" w:date="2021-02-04T10:19:00Z"/>
        </w:rPr>
      </w:pPr>
      <w:ins w:id="333" w:author="030" w:date="2021-02-04T10:19:00Z">
        <w:r w:rsidRPr="00EB46E6">
          <w:rPr>
            <w:rFonts w:eastAsia="Malgun Gothic"/>
            <w:lang w:eastAsia="zh-CN"/>
          </w:rPr>
          <w:t>NEF</w:t>
        </w:r>
        <w:r>
          <w:rPr>
            <w:rFonts w:eastAsia="Malgun Gothic"/>
            <w:lang w:eastAsia="zh-CN"/>
          </w:rPr>
          <w:tab/>
        </w:r>
        <w:r w:rsidRPr="009E0DE1">
          <w:t>Network Exposure Function</w:t>
        </w:r>
      </w:ins>
    </w:p>
    <w:p w:rsidR="004B2F8A" w:rsidRDefault="004B2F8A" w:rsidP="004B2F8A">
      <w:pPr>
        <w:pStyle w:val="EW"/>
        <w:rPr>
          <w:ins w:id="334" w:author="030" w:date="2021-02-04T10:19:00Z"/>
          <w:lang w:eastAsia="zh-CN"/>
        </w:rPr>
      </w:pPr>
      <w:ins w:id="335" w:author="030" w:date="2021-02-04T10:19:00Z">
        <w:r w:rsidRPr="009E0DE1">
          <w:t>NF</w:t>
        </w:r>
        <w:r>
          <w:tab/>
          <w:t>Network Function</w:t>
        </w:r>
      </w:ins>
    </w:p>
    <w:p w:rsidR="004B2F8A" w:rsidRDefault="004B2F8A" w:rsidP="004B2F8A">
      <w:pPr>
        <w:pStyle w:val="EW"/>
        <w:rPr>
          <w:ins w:id="336" w:author="030" w:date="2021-02-04T10:19:00Z"/>
          <w:lang w:eastAsia="zh-CN"/>
        </w:rPr>
      </w:pPr>
      <w:ins w:id="337" w:author="030" w:date="2021-02-04T10:19:00Z">
        <w:r w:rsidRPr="00D73C28">
          <w:rPr>
            <w:rFonts w:hint="eastAsia"/>
            <w:lang w:eastAsia="zh-CN"/>
          </w:rPr>
          <w:t>NIDD</w:t>
        </w:r>
        <w:r>
          <w:rPr>
            <w:lang w:eastAsia="zh-CN"/>
          </w:rPr>
          <w:tab/>
        </w:r>
        <w:r w:rsidRPr="00D73C28">
          <w:rPr>
            <w:rFonts w:hint="eastAsia"/>
            <w:lang w:eastAsia="zh-CN"/>
          </w:rPr>
          <w:t>Non-IP Data Delivery</w:t>
        </w:r>
        <w:r>
          <w:rPr>
            <w:lang w:eastAsia="zh-CN"/>
          </w:rPr>
          <w:tab/>
        </w:r>
      </w:ins>
    </w:p>
    <w:p w:rsidR="004B2F8A" w:rsidRDefault="004B2F8A" w:rsidP="004B2F8A">
      <w:pPr>
        <w:pStyle w:val="EW"/>
        <w:rPr>
          <w:ins w:id="338" w:author="030" w:date="2021-02-04T10:19:00Z"/>
          <w:lang w:bidi="ar-IQ"/>
        </w:rPr>
      </w:pPr>
      <w:ins w:id="339" w:author="030" w:date="2021-02-04T10:19:00Z">
        <w:r>
          <w:rPr>
            <w:lang w:bidi="ar-IQ"/>
          </w:rPr>
          <w:t>PS</w:t>
        </w:r>
        <w:r>
          <w:rPr>
            <w:lang w:bidi="ar-IQ"/>
          </w:rPr>
          <w:tab/>
          <w:t>Packet Switched</w:t>
        </w:r>
      </w:ins>
    </w:p>
    <w:p w:rsidR="004B2F8A" w:rsidRDefault="004B2F8A" w:rsidP="004B2F8A">
      <w:pPr>
        <w:pStyle w:val="EW"/>
        <w:rPr>
          <w:ins w:id="340" w:author="030" w:date="2021-02-04T10:19:00Z"/>
          <w:lang w:bidi="ar-IQ"/>
        </w:rPr>
      </w:pPr>
      <w:ins w:id="341" w:author="030" w:date="2021-02-04T10:19:00Z">
        <w:r w:rsidRPr="00EB46E6">
          <w:rPr>
            <w:rFonts w:eastAsia="Malgun Gothic"/>
            <w:lang w:eastAsia="zh-CN"/>
          </w:rPr>
          <w:t>SCEF</w:t>
        </w:r>
        <w:r>
          <w:rPr>
            <w:rFonts w:eastAsia="Malgun Gothic"/>
            <w:lang w:eastAsia="zh-CN"/>
          </w:rPr>
          <w:tab/>
        </w:r>
        <w:r w:rsidRPr="00A20735">
          <w:rPr>
            <w:lang w:bidi="ar-IQ"/>
          </w:rPr>
          <w:t>Service Capability Exposure Function</w:t>
        </w:r>
      </w:ins>
    </w:p>
    <w:p w:rsidR="004B2F8A" w:rsidRDefault="004B2F8A" w:rsidP="004B2F8A">
      <w:pPr>
        <w:pStyle w:val="EW"/>
        <w:rPr>
          <w:ins w:id="342" w:author="030" w:date="2021-02-04T10:19:00Z"/>
          <w:lang w:bidi="ar-IQ"/>
        </w:rPr>
      </w:pPr>
      <w:ins w:id="343" w:author="030" w:date="2021-02-04T10:19:00Z">
        <w:r>
          <w:rPr>
            <w:rFonts w:eastAsia="Malgun Gothic"/>
            <w:lang w:eastAsia="zh-CN"/>
          </w:rPr>
          <w:t>SMF</w:t>
        </w:r>
        <w:r>
          <w:rPr>
            <w:rFonts w:eastAsia="Malgun Gothic"/>
            <w:lang w:eastAsia="zh-CN"/>
          </w:rPr>
          <w:tab/>
          <w:t>Session Management Function</w:t>
        </w:r>
      </w:ins>
    </w:p>
    <w:p w:rsidR="00080512" w:rsidRPr="004B2F8A" w:rsidRDefault="00080512">
      <w:pPr>
        <w:pStyle w:val="EW"/>
      </w:pPr>
    </w:p>
    <w:p w:rsidR="00080512" w:rsidRPr="004D3578" w:rsidRDefault="00080512">
      <w:pPr>
        <w:pStyle w:val="1"/>
      </w:pPr>
      <w:bookmarkStart w:id="344" w:name="clause4"/>
      <w:bookmarkStart w:id="345" w:name="_Toc2086441"/>
      <w:bookmarkStart w:id="346" w:name="_Toc63328085"/>
      <w:bookmarkEnd w:id="344"/>
      <w:r w:rsidRPr="004D3578">
        <w:lastRenderedPageBreak/>
        <w:t>4</w:t>
      </w:r>
      <w:r w:rsidRPr="004D3578">
        <w:tab/>
      </w:r>
      <w:bookmarkEnd w:id="345"/>
      <w:r w:rsidR="00AF37E1" w:rsidRPr="00232D0B">
        <w:t>Concepts and background</w:t>
      </w:r>
      <w:bookmarkEnd w:id="346"/>
    </w:p>
    <w:p w:rsidR="00080512" w:rsidRDefault="00080512">
      <w:pPr>
        <w:pStyle w:val="2"/>
      </w:pPr>
      <w:bookmarkStart w:id="347" w:name="_Toc2086442"/>
      <w:bookmarkStart w:id="348" w:name="_Toc63328086"/>
      <w:r w:rsidRPr="004D3578">
        <w:t>4.1</w:t>
      </w:r>
      <w:r w:rsidRPr="004D3578">
        <w:tab/>
      </w:r>
      <w:bookmarkEnd w:id="347"/>
      <w:r w:rsidR="00AF37E1" w:rsidRPr="00B4248A">
        <w:t>General</w:t>
      </w:r>
      <w:bookmarkEnd w:id="348"/>
    </w:p>
    <w:p w:rsidR="00AF37E1" w:rsidRPr="00A16577" w:rsidRDefault="00AF37E1" w:rsidP="00AF37E1">
      <w:r>
        <w:t xml:space="preserve">The </w:t>
      </w:r>
      <w:r>
        <w:rPr>
          <w:lang w:bidi="ar-IQ"/>
        </w:rPr>
        <w:t>Packet Switched (PS) domain charging</w:t>
      </w:r>
      <w:r>
        <w:t xml:space="preserve"> supports charging of </w:t>
      </w:r>
      <w:proofErr w:type="spellStart"/>
      <w:r>
        <w:rPr>
          <w:rFonts w:hint="eastAsia"/>
        </w:rPr>
        <w:t>CIoT</w:t>
      </w:r>
      <w:proofErr w:type="spellEnd"/>
      <w:r>
        <w:t xml:space="preserve"> functionalities (e.g., the usage of the radio interface for </w:t>
      </w:r>
      <w:proofErr w:type="spellStart"/>
      <w:r>
        <w:t>CIoT</w:t>
      </w:r>
      <w:proofErr w:type="spellEnd"/>
      <w:r>
        <w:t xml:space="preserve">, CP </w:t>
      </w:r>
      <w:proofErr w:type="spellStart"/>
      <w:r>
        <w:t>CIoT</w:t>
      </w:r>
      <w:proofErr w:type="spellEnd"/>
      <w:r>
        <w:t xml:space="preserve"> O</w:t>
      </w:r>
      <w:r w:rsidRPr="0026180F">
        <w:t>ptimi</w:t>
      </w:r>
      <w:r>
        <w:t>s</w:t>
      </w:r>
      <w:r w:rsidRPr="0026180F">
        <w:t>ation</w:t>
      </w:r>
      <w:r>
        <w:t xml:space="preserve"> and </w:t>
      </w:r>
      <w:r w:rsidRPr="00E74224">
        <w:t>Serving PLMN Rate Cont</w:t>
      </w:r>
      <w:r>
        <w:t>r</w:t>
      </w:r>
      <w:r w:rsidRPr="00E74224">
        <w:t>ol</w:t>
      </w:r>
      <w:r>
        <w:t>) as described in TS 32.251 [</w:t>
      </w:r>
      <w:r w:rsidR="000A2278">
        <w:t>2</w:t>
      </w:r>
      <w:r>
        <w:t>].</w:t>
      </w:r>
    </w:p>
    <w:p w:rsidR="00AF37E1" w:rsidRDefault="00AF37E1" w:rsidP="00AF37E1">
      <w:proofErr w:type="spellStart"/>
      <w:r>
        <w:t>CIoT</w:t>
      </w:r>
      <w:proofErr w:type="spellEnd"/>
      <w:r>
        <w:t xml:space="preserve"> functionality is provided by the visited and home networks when the networks are configured to support </w:t>
      </w:r>
      <w:proofErr w:type="spellStart"/>
      <w:r>
        <w:t>CIoT</w:t>
      </w:r>
      <w:proofErr w:type="spellEnd"/>
      <w:r>
        <w:t>. It applies to both the non-roaming case and the roaming case and some functionality may be dependent upon the existence of appropriate roaming agreements between the operators.</w:t>
      </w:r>
    </w:p>
    <w:p w:rsidR="00AF37E1" w:rsidRDefault="00AF37E1" w:rsidP="00AF37E1">
      <w:r>
        <w:t xml:space="preserve">In 5GS </w:t>
      </w:r>
      <w:proofErr w:type="spellStart"/>
      <w:r>
        <w:t>CIoT</w:t>
      </w:r>
      <w:proofErr w:type="spellEnd"/>
      <w:r>
        <w:t xml:space="preserve"> has been evolved and refers to 5GS optimisations and functionality for support of Cellular Internet-of-Things (Cellular </w:t>
      </w:r>
      <w:proofErr w:type="spellStart"/>
      <w:r>
        <w:t>IoT</w:t>
      </w:r>
      <w:proofErr w:type="spellEnd"/>
      <w:r>
        <w:t xml:space="preserve">, or </w:t>
      </w:r>
      <w:proofErr w:type="spellStart"/>
      <w:r>
        <w:t>CIoT</w:t>
      </w:r>
      <w:proofErr w:type="spellEnd"/>
      <w:r>
        <w:t>) described in TS 23.501 [</w:t>
      </w:r>
      <w:r w:rsidR="000A2278">
        <w:t>3</w:t>
      </w:r>
      <w:r>
        <w:t>] according to service requirements described in TS 22.261 [</w:t>
      </w:r>
      <w:r w:rsidR="000A2278">
        <w:t>xx</w:t>
      </w:r>
      <w:r>
        <w:t>]. The specific functionality is described in the affected procedures and features of 5G service aspect, in TS 23.501 [</w:t>
      </w:r>
      <w:r w:rsidR="000A2278">
        <w:t>3</w:t>
      </w:r>
      <w:r>
        <w:t>], TS 23.502 [</w:t>
      </w:r>
      <w:r w:rsidR="000A2278">
        <w:t>4</w:t>
      </w:r>
      <w:r>
        <w:t>] and TS 23.503 [</w:t>
      </w:r>
      <w:r w:rsidR="000A2278">
        <w:t>5</w:t>
      </w:r>
      <w:r>
        <w:t>].</w:t>
      </w:r>
    </w:p>
    <w:p w:rsidR="00AF37E1" w:rsidRDefault="00AF37E1" w:rsidP="00AF37E1"/>
    <w:p w:rsidR="00DC0E53" w:rsidRDefault="00DC0E53" w:rsidP="00DC0E53">
      <w:pPr>
        <w:pStyle w:val="2"/>
      </w:pPr>
      <w:bookmarkStart w:id="349" w:name="_Toc63328087"/>
      <w:r w:rsidRPr="00D93599">
        <w:rPr>
          <w:rFonts w:hint="eastAsia"/>
        </w:rPr>
        <w:t>4</w:t>
      </w:r>
      <w:r w:rsidRPr="00D93599">
        <w:t>.</w:t>
      </w:r>
      <w:r>
        <w:t>2</w:t>
      </w:r>
      <w:r w:rsidRPr="00D93599">
        <w:tab/>
      </w:r>
      <w:r w:rsidRPr="00D93599">
        <w:tab/>
      </w:r>
      <w:r w:rsidRPr="00424394">
        <w:t xml:space="preserve">5G </w:t>
      </w:r>
      <w:r>
        <w:t>d</w:t>
      </w:r>
      <w:r w:rsidRPr="00424394">
        <w:t>ata connectivity domain charging</w:t>
      </w:r>
      <w:bookmarkEnd w:id="349"/>
    </w:p>
    <w:p w:rsidR="00DC0E53" w:rsidRDefault="00DC0E53" w:rsidP="00DC0E53">
      <w:pPr>
        <w:rPr>
          <w:lang w:eastAsia="zh-CN"/>
        </w:rPr>
      </w:pPr>
      <w:r>
        <w:rPr>
          <w:rFonts w:hint="eastAsia"/>
          <w:lang w:eastAsia="zh-CN"/>
        </w:rPr>
        <w:t>T</w:t>
      </w:r>
      <w:r>
        <w:rPr>
          <w:lang w:eastAsia="zh-CN"/>
        </w:rPr>
        <w:t>he specification of converged offline and online charging for 5G Data Connectivity domain based on stage 2 description in TS 23.501 [3] is described in TS 32.255 [6].</w:t>
      </w:r>
    </w:p>
    <w:p w:rsidR="00DC0E53" w:rsidRDefault="00DC0E53" w:rsidP="00DC0E53">
      <w:pPr>
        <w:rPr>
          <w:lang w:bidi="ar-IQ"/>
        </w:rPr>
      </w:pPr>
      <w:r w:rsidRPr="00424394">
        <w:rPr>
          <w:lang w:bidi="ar-IQ"/>
        </w:rPr>
        <w:t xml:space="preserve">This charging </w:t>
      </w:r>
      <w:r>
        <w:rPr>
          <w:lang w:bidi="ar-IQ"/>
        </w:rPr>
        <w:t>aspect</w:t>
      </w:r>
      <w:r w:rsidRPr="00424394">
        <w:rPr>
          <w:lang w:bidi="ar-IQ"/>
        </w:rPr>
        <w:t xml:space="preserve"> includes the converged offline and online charging architecture and scenarios specific to the 5G Data Connectivity domain</w:t>
      </w:r>
      <w:r w:rsidRPr="001B69A8">
        <w:rPr>
          <w:lang w:bidi="ar-IQ"/>
        </w:rPr>
        <w:t xml:space="preserve">, </w:t>
      </w:r>
      <w:r w:rsidRPr="00424394">
        <w:rPr>
          <w:color w:val="000000"/>
          <w:lang w:bidi="ar-IQ"/>
        </w:rPr>
        <w:t xml:space="preserve">as well as the mapping of the common 3GPP charging architecture specified in </w:t>
      </w:r>
      <w:r w:rsidRPr="001B69A8">
        <w:rPr>
          <w:lang w:bidi="ar-IQ"/>
        </w:rPr>
        <w:t>TS</w:t>
      </w:r>
      <w:r>
        <w:rPr>
          <w:color w:val="000000"/>
          <w:lang w:bidi="ar-IQ"/>
        </w:rPr>
        <w:t> </w:t>
      </w:r>
      <w:r w:rsidRPr="00424394">
        <w:rPr>
          <w:color w:val="000000"/>
          <w:lang w:bidi="ar-IQ"/>
        </w:rPr>
        <w:t>32.240 [</w:t>
      </w:r>
      <w:r>
        <w:rPr>
          <w:color w:val="000000"/>
          <w:lang w:bidi="ar-IQ"/>
        </w:rPr>
        <w:t>9</w:t>
      </w:r>
      <w:r w:rsidRPr="00424394">
        <w:rPr>
          <w:color w:val="000000"/>
          <w:lang w:bidi="ar-IQ"/>
        </w:rPr>
        <w:t xml:space="preserve">] onto the </w:t>
      </w:r>
      <w:r w:rsidRPr="00424394">
        <w:rPr>
          <w:lang w:bidi="ar-IQ"/>
        </w:rPr>
        <w:t>5G Data Connectivity domain.</w:t>
      </w:r>
      <w:r>
        <w:rPr>
          <w:lang w:bidi="ar-IQ"/>
        </w:rPr>
        <w:t xml:space="preserve"> </w:t>
      </w:r>
    </w:p>
    <w:p w:rsidR="00DC0E53" w:rsidRDefault="00DC0E53" w:rsidP="00DC0E53">
      <w:pPr>
        <w:rPr>
          <w:lang w:bidi="ar-IQ"/>
        </w:rPr>
      </w:pPr>
      <w:r w:rsidRPr="00424394">
        <w:rPr>
          <w:lang w:bidi="ar-IQ"/>
        </w:rPr>
        <w:t>The charging functions specified for the 5G data connectivity charging</w:t>
      </w:r>
      <w:r>
        <w:rPr>
          <w:lang w:bidi="ar-IQ"/>
        </w:rPr>
        <w:t xml:space="preserve"> support </w:t>
      </w:r>
      <w:r w:rsidRPr="001B69A8">
        <w:rPr>
          <w:lang w:bidi="ar-IQ"/>
        </w:rPr>
        <w:t>PDU</w:t>
      </w:r>
      <w:r w:rsidRPr="00424394">
        <w:rPr>
          <w:lang w:bidi="ar-IQ"/>
        </w:rPr>
        <w:t xml:space="preserve"> session in </w:t>
      </w:r>
      <w:r w:rsidRPr="001B69A8">
        <w:rPr>
          <w:lang w:bidi="ar-IQ"/>
        </w:rPr>
        <w:t>SMF</w:t>
      </w:r>
      <w:r>
        <w:rPr>
          <w:lang w:bidi="ar-IQ"/>
        </w:rPr>
        <w:t xml:space="preserve">, </w:t>
      </w:r>
      <w:r w:rsidRPr="00424394">
        <w:rPr>
          <w:lang w:bidi="ar-IQ"/>
        </w:rPr>
        <w:t xml:space="preserve">service data flows, within </w:t>
      </w:r>
      <w:r w:rsidRPr="001B69A8">
        <w:rPr>
          <w:lang w:bidi="ar-IQ"/>
        </w:rPr>
        <w:t>PDU</w:t>
      </w:r>
      <w:r w:rsidRPr="00424394">
        <w:rPr>
          <w:lang w:bidi="ar-IQ"/>
        </w:rPr>
        <w:t xml:space="preserve"> session</w:t>
      </w:r>
      <w:r>
        <w:rPr>
          <w:lang w:bidi="ar-IQ"/>
        </w:rPr>
        <w:t xml:space="preserve"> and </w:t>
      </w:r>
      <w:proofErr w:type="spellStart"/>
      <w:r>
        <w:rPr>
          <w:lang w:bidi="ar-IQ"/>
        </w:rPr>
        <w:t>QoS</w:t>
      </w:r>
      <w:proofErr w:type="spellEnd"/>
      <w:r>
        <w:rPr>
          <w:lang w:bidi="ar-IQ"/>
        </w:rPr>
        <w:t xml:space="preserve"> flows within PDU session. The SMF supports </w:t>
      </w:r>
      <w:proofErr w:type="spellStart"/>
      <w:r>
        <w:rPr>
          <w:lang w:bidi="ar-IQ"/>
        </w:rPr>
        <w:t>Nchf</w:t>
      </w:r>
      <w:proofErr w:type="spellEnd"/>
      <w:r>
        <w:rPr>
          <w:lang w:bidi="ar-IQ"/>
        </w:rPr>
        <w:t xml:space="preserve"> interface toward CHF, to collect and send charging information as described in TS 32.255 [6].</w:t>
      </w:r>
    </w:p>
    <w:p w:rsidR="00B7343E" w:rsidRDefault="00B7343E" w:rsidP="00DC0E53">
      <w:pPr>
        <w:rPr>
          <w:lang w:bidi="ar-IQ"/>
        </w:rPr>
      </w:pPr>
    </w:p>
    <w:p w:rsidR="00B771B4" w:rsidRDefault="00B771B4" w:rsidP="00B771B4">
      <w:pPr>
        <w:pStyle w:val="2"/>
      </w:pPr>
      <w:bookmarkStart w:id="350" w:name="_Toc63328088"/>
      <w:r>
        <w:rPr>
          <w:rFonts w:hint="eastAsia"/>
        </w:rPr>
        <w:t>4</w:t>
      </w:r>
      <w:r>
        <w:t>.3</w:t>
      </w:r>
      <w:r>
        <w:tab/>
      </w:r>
      <w:r w:rsidRPr="009C242D">
        <w:t>CP data transfer</w:t>
      </w:r>
      <w:r>
        <w:t xml:space="preserve"> charging</w:t>
      </w:r>
      <w:bookmarkEnd w:id="350"/>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351" w:name="_Toc63328089"/>
      <w:r w:rsidRPr="00EB46E6">
        <w:rPr>
          <w:rFonts w:eastAsia="Malgun Gothic"/>
          <w:lang w:eastAsia="zh-CN"/>
        </w:rPr>
        <w:t>4.3.1</w:t>
      </w:r>
      <w:r w:rsidRPr="00EB46E6">
        <w:rPr>
          <w:rFonts w:eastAsia="Malgun Gothic"/>
          <w:lang w:eastAsia="zh-CN"/>
        </w:rPr>
        <w:tab/>
        <w:t>General</w:t>
      </w:r>
      <w:bookmarkEnd w:id="351"/>
    </w:p>
    <w:p w:rsidR="00B771B4" w:rsidRDefault="00B771B4" w:rsidP="00B771B4">
      <w:r>
        <w:rPr>
          <w:rFonts w:hint="eastAsia"/>
          <w:lang w:eastAsia="zh-CN"/>
        </w:rPr>
        <w:t>F</w:t>
      </w:r>
      <w:r>
        <w:rPr>
          <w:lang w:eastAsia="zh-CN"/>
        </w:rPr>
        <w:t xml:space="preserve">unctions for NIDD may be used to </w:t>
      </w:r>
      <w:r>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w:t>
      </w:r>
      <w:proofErr w:type="spellStart"/>
      <w:r>
        <w:t>Nnef</w:t>
      </w:r>
      <w:proofErr w:type="spellEnd"/>
      <w:r>
        <w:t xml:space="preserve"> reference point.</w:t>
      </w:r>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352" w:name="_Toc63328090"/>
      <w:r w:rsidRPr="00EB46E6">
        <w:rPr>
          <w:rFonts w:eastAsia="Malgun Gothic" w:hint="eastAsia"/>
          <w:lang w:eastAsia="zh-CN"/>
        </w:rPr>
        <w:t>4</w:t>
      </w:r>
      <w:r w:rsidRPr="00EB46E6">
        <w:rPr>
          <w:rFonts w:eastAsia="Malgun Gothic"/>
          <w:lang w:eastAsia="zh-CN"/>
        </w:rPr>
        <w:t>.3.2</w:t>
      </w:r>
      <w:r w:rsidRPr="00EB46E6">
        <w:rPr>
          <w:rFonts w:eastAsia="Malgun Gothic"/>
          <w:lang w:eastAsia="zh-CN"/>
        </w:rPr>
        <w:tab/>
      </w:r>
      <w:r w:rsidRPr="00EB46E6">
        <w:rPr>
          <w:rFonts w:eastAsia="Malgun Gothic"/>
          <w:lang w:eastAsia="zh-CN"/>
        </w:rPr>
        <w:tab/>
        <w:t>CP data transfer charging with SCEF</w:t>
      </w:r>
      <w:bookmarkEnd w:id="352"/>
    </w:p>
    <w:p w:rsidR="00B771B4" w:rsidRDefault="00B771B4" w:rsidP="00B771B4">
      <w:pPr>
        <w:rPr>
          <w:lang w:eastAsia="zh-CN"/>
        </w:rPr>
      </w:pPr>
      <w:r w:rsidRPr="009C242D">
        <w:rPr>
          <w:lang w:bidi="ar-IQ"/>
        </w:rPr>
        <w:t>CP data transfer domain</w:t>
      </w:r>
      <w:r w:rsidRPr="009C242D">
        <w:t xml:space="preserve"> </w:t>
      </w:r>
      <w:r>
        <w:t xml:space="preserve">charging is specified in TS 32.253 [7]. </w:t>
      </w:r>
      <w:r w:rsidRPr="009C242D">
        <w:t>Service Capability Exposure which enables the 3GPP network to securely expose its services and capabilities provided by 3GPP network interfaces to external 3rd party service provider applications</w:t>
      </w:r>
      <w:r>
        <w:t xml:space="preserve">. The </w:t>
      </w:r>
      <w:r w:rsidR="00A3211C">
        <w:t>highlighting</w:t>
      </w:r>
      <w:r w:rsidRPr="009C242D">
        <w:t xml:space="preserve"> excerpt </w:t>
      </w:r>
      <w:r>
        <w:t>that shows</w:t>
      </w:r>
      <w:r w:rsidRPr="009C242D">
        <w:t xml:space="preserve"> 3GPP Nodes involved for Non-IP Data Delivery (NIDD) between the UE and the SCS/AS</w:t>
      </w:r>
      <w:r>
        <w:t xml:space="preserve"> is </w:t>
      </w:r>
      <w:r w:rsidR="00A3211C">
        <w:t>described</w:t>
      </w:r>
      <w:r>
        <w:t xml:space="preserve"> in Figure </w:t>
      </w:r>
      <w:r w:rsidRPr="00E0072A">
        <w:t>4.</w:t>
      </w:r>
      <w:r>
        <w:t>3</w:t>
      </w:r>
      <w:r w:rsidRPr="00E0072A">
        <w:rPr>
          <w:rFonts w:hint="eastAsia"/>
          <w:lang w:eastAsia="zh-CN"/>
        </w:rPr>
        <w:t>.</w:t>
      </w:r>
      <w:r w:rsidRPr="00E0072A">
        <w:rPr>
          <w:lang w:eastAsia="zh-CN"/>
        </w:rPr>
        <w:t>2.</w:t>
      </w:r>
      <w:r w:rsidRPr="00E0072A">
        <w:rPr>
          <w:rFonts w:hint="eastAsia"/>
          <w:lang w:eastAsia="zh-CN"/>
        </w:rPr>
        <w:t>1</w:t>
      </w:r>
      <w:r>
        <w:rPr>
          <w:lang w:eastAsia="zh-CN"/>
        </w:rPr>
        <w:t xml:space="preserve">. </w:t>
      </w:r>
    </w:p>
    <w:p w:rsidR="00B771B4" w:rsidRDefault="00B771B4" w:rsidP="00B771B4">
      <w:pPr>
        <w:jc w:val="center"/>
      </w:pPr>
      <w:r w:rsidRPr="009C242D">
        <w:object w:dxaOrig="11287" w:dyaOrig="9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3pt;height:263.7pt" o:ole="">
            <v:imagedata r:id="rId11" o:title=""/>
          </v:shape>
          <o:OLEObject Type="Embed" ProgID="Word.Picture.8" ShapeID="_x0000_i1025" DrawAspect="Content" ObjectID="_1673941627" r:id="rId12"/>
        </w:object>
      </w:r>
    </w:p>
    <w:p w:rsidR="00B771B4" w:rsidRPr="00560C5F" w:rsidRDefault="00B771B4" w:rsidP="00B771B4">
      <w:pPr>
        <w:jc w:val="center"/>
        <w:rPr>
          <w:b/>
          <w:lang w:bidi="ar-IQ"/>
        </w:rPr>
      </w:pPr>
      <w:r w:rsidRPr="00560C5F">
        <w:rPr>
          <w:b/>
        </w:rPr>
        <w:t>Figure 4.</w:t>
      </w:r>
      <w:r>
        <w:rPr>
          <w:b/>
        </w:rPr>
        <w:t>3</w:t>
      </w:r>
      <w:r w:rsidRPr="00560C5F">
        <w:rPr>
          <w:rFonts w:hint="eastAsia"/>
          <w:b/>
          <w:lang w:eastAsia="zh-CN"/>
        </w:rPr>
        <w:t>.</w:t>
      </w:r>
      <w:r>
        <w:rPr>
          <w:b/>
          <w:lang w:eastAsia="zh-CN"/>
        </w:rPr>
        <w:t>2.</w:t>
      </w:r>
      <w:r w:rsidRPr="00560C5F">
        <w:rPr>
          <w:rFonts w:hint="eastAsia"/>
          <w:b/>
          <w:lang w:eastAsia="zh-CN"/>
        </w:rPr>
        <w:t>1</w:t>
      </w:r>
      <w:r w:rsidRPr="00560C5F">
        <w:rPr>
          <w:b/>
        </w:rPr>
        <w:t>: 3GPP Architecture Service Capability Exposure for Non-IP Data Delivery</w:t>
      </w:r>
    </w:p>
    <w:p w:rsidR="00B771B4" w:rsidRPr="009C242D" w:rsidRDefault="00B771B4" w:rsidP="00B771B4">
      <w:pPr>
        <w:rPr>
          <w:lang w:bidi="ar-IQ"/>
        </w:rPr>
      </w:pPr>
      <w:r>
        <w:rPr>
          <w:lang w:bidi="ar-IQ"/>
        </w:rPr>
        <w:t>As described in TS 32.253 [7],</w:t>
      </w:r>
      <w:r w:rsidR="00A3211C">
        <w:rPr>
          <w:lang w:bidi="ar-IQ"/>
        </w:rPr>
        <w:t xml:space="preserve"> </w:t>
      </w:r>
      <w:r w:rsidRPr="009C242D">
        <w:rPr>
          <w:lang w:bidi="ar-IQ"/>
        </w:rPr>
        <w:t>the following</w:t>
      </w:r>
      <w:r w:rsidRPr="009C242D">
        <w:rPr>
          <w:lang w:eastAsia="zh-CN" w:bidi="ar-IQ"/>
        </w:rPr>
        <w:t xml:space="preserve"> Control Plane data transfer Charging Nodes </w:t>
      </w:r>
      <w:r w:rsidRPr="009C242D">
        <w:rPr>
          <w:lang w:bidi="ar-IQ"/>
        </w:rPr>
        <w:t>(</w:t>
      </w:r>
      <w:r w:rsidRPr="009C242D">
        <w:rPr>
          <w:lang w:eastAsia="zh-CN" w:bidi="ar-IQ"/>
        </w:rPr>
        <w:t>CPCN</w:t>
      </w:r>
      <w:r w:rsidRPr="009C242D">
        <w:rPr>
          <w:lang w:bidi="ar-IQ"/>
        </w:rPr>
        <w:t xml:space="preserve">), functioning as the CTF, may generate accounting metrics sets for </w:t>
      </w:r>
      <w:r w:rsidRPr="009C242D">
        <w:rPr>
          <w:lang w:eastAsia="zh-CN" w:bidi="ar-IQ"/>
        </w:rPr>
        <w:t xml:space="preserve">Control Plane data transfer </w:t>
      </w:r>
      <w:r w:rsidRPr="009C242D">
        <w:rPr>
          <w:lang w:bidi="ar-IQ"/>
        </w:rPr>
        <w:t>CDRs:</w:t>
      </w:r>
    </w:p>
    <w:p w:rsidR="00B771B4" w:rsidRPr="009C242D" w:rsidRDefault="00B771B4" w:rsidP="00B771B4">
      <w:pPr>
        <w:pStyle w:val="B1"/>
        <w:rPr>
          <w:lang w:bidi="ar-IQ"/>
        </w:rPr>
      </w:pPr>
      <w:r w:rsidRPr="009C242D">
        <w:t>-</w:t>
      </w:r>
      <w:r w:rsidRPr="009C242D">
        <w:tab/>
      </w:r>
      <w:proofErr w:type="gramStart"/>
      <w:r w:rsidRPr="009C242D">
        <w:rPr>
          <w:lang w:bidi="ar-IQ"/>
        </w:rPr>
        <w:t>the</w:t>
      </w:r>
      <w:proofErr w:type="gramEnd"/>
      <w:r w:rsidRPr="009C242D">
        <w:rPr>
          <w:lang w:bidi="ar-IQ"/>
        </w:rPr>
        <w:t xml:space="preserve"> SCEF, to record </w:t>
      </w:r>
      <w:r w:rsidRPr="009C242D">
        <w:rPr>
          <w:lang w:eastAsia="zh-CN" w:bidi="ar-IQ"/>
        </w:rPr>
        <w:t>Control Plane data transfer</w:t>
      </w:r>
      <w:r w:rsidRPr="009C242D">
        <w:rPr>
          <w:lang w:bidi="ar-IQ"/>
        </w:rPr>
        <w:t>;</w:t>
      </w:r>
    </w:p>
    <w:p w:rsidR="00B771B4" w:rsidRPr="009C242D" w:rsidRDefault="00B771B4" w:rsidP="00B771B4">
      <w:pPr>
        <w:pStyle w:val="B1"/>
        <w:rPr>
          <w:lang w:bidi="ar-IQ"/>
        </w:rPr>
      </w:pPr>
      <w:r w:rsidRPr="009C242D">
        <w:t>-</w:t>
      </w:r>
      <w:r w:rsidRPr="009C242D">
        <w:tab/>
      </w:r>
      <w:proofErr w:type="gramStart"/>
      <w:r w:rsidRPr="009C242D">
        <w:rPr>
          <w:lang w:bidi="ar-IQ"/>
        </w:rPr>
        <w:t>the</w:t>
      </w:r>
      <w:proofErr w:type="gramEnd"/>
      <w:r w:rsidRPr="009C242D">
        <w:rPr>
          <w:lang w:bidi="ar-IQ"/>
        </w:rPr>
        <w:t xml:space="preserve"> </w:t>
      </w:r>
      <w:r w:rsidRPr="009C242D">
        <w:rPr>
          <w:rFonts w:hint="eastAsia"/>
          <w:lang w:eastAsia="zh-CN" w:bidi="ar-IQ"/>
        </w:rPr>
        <w:t>IWK-SCEF</w:t>
      </w:r>
      <w:r w:rsidRPr="009C242D">
        <w:rPr>
          <w:lang w:bidi="ar-IQ"/>
        </w:rPr>
        <w:t xml:space="preserve">, to record </w:t>
      </w:r>
      <w:r w:rsidRPr="009C242D">
        <w:rPr>
          <w:lang w:eastAsia="zh-CN" w:bidi="ar-IQ"/>
        </w:rPr>
        <w:t>Control Plane data transfer;</w:t>
      </w:r>
    </w:p>
    <w:p w:rsidR="00B771B4" w:rsidRPr="00F50A5D" w:rsidRDefault="00B771B4" w:rsidP="00B771B4">
      <w:pPr>
        <w:pStyle w:val="B1"/>
        <w:rPr>
          <w:lang w:eastAsia="zh-CN"/>
        </w:rPr>
      </w:pPr>
      <w:r w:rsidRPr="009C242D">
        <w:rPr>
          <w:lang w:bidi="ar-IQ"/>
        </w:rPr>
        <w:t>-</w:t>
      </w:r>
      <w:r w:rsidRPr="009C242D">
        <w:rPr>
          <w:lang w:bidi="ar-IQ"/>
        </w:rPr>
        <w:tab/>
      </w:r>
      <w:proofErr w:type="gramStart"/>
      <w:r w:rsidRPr="009C242D">
        <w:rPr>
          <w:lang w:bidi="ar-IQ"/>
        </w:rPr>
        <w:t>the</w:t>
      </w:r>
      <w:proofErr w:type="gramEnd"/>
      <w:r w:rsidRPr="009C242D">
        <w:rPr>
          <w:lang w:bidi="ar-IQ"/>
        </w:rPr>
        <w:t xml:space="preserve"> MME, to record </w:t>
      </w:r>
      <w:r w:rsidRPr="009C242D">
        <w:rPr>
          <w:lang w:eastAsia="zh-CN" w:bidi="ar-IQ"/>
        </w:rPr>
        <w:t xml:space="preserve">Control Plane data transfer </w:t>
      </w:r>
      <w:r w:rsidRPr="009C242D">
        <w:rPr>
          <w:lang w:bidi="ar-IQ"/>
        </w:rPr>
        <w:t xml:space="preserve">(optional). </w:t>
      </w:r>
    </w:p>
    <w:p w:rsidR="00B771B4" w:rsidRPr="009514A7" w:rsidRDefault="00B771B4" w:rsidP="00B771B4">
      <w:pPr>
        <w:rPr>
          <w:lang w:bidi="ar-IQ"/>
        </w:rPr>
      </w:pPr>
      <w:r>
        <w:rPr>
          <w:lang w:bidi="ar-IQ"/>
        </w:rPr>
        <w:t>As described in TS 32.254 [</w:t>
      </w:r>
      <w:r w:rsidR="00A3211C">
        <w:rPr>
          <w:lang w:bidi="ar-IQ"/>
        </w:rPr>
        <w:t>10</w:t>
      </w:r>
      <w:r>
        <w:rPr>
          <w:lang w:bidi="ar-IQ"/>
        </w:rPr>
        <w:t xml:space="preserve">], for offline charging, </w:t>
      </w:r>
      <w:r w:rsidRPr="009514A7">
        <w:rPr>
          <w:lang w:eastAsia="zh-CN" w:bidi="ar-IQ"/>
        </w:rPr>
        <w:t>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rsidR="00B771B4" w:rsidRDefault="00B771B4" w:rsidP="00B771B4">
      <w:pPr>
        <w:pStyle w:val="B1"/>
        <w:rPr>
          <w:lang w:bidi="ar-IQ"/>
        </w:rPr>
      </w:pPr>
      <w:r w:rsidRPr="009514A7">
        <w:rPr>
          <w:lang w:bidi="ar-IQ"/>
        </w:rPr>
        <w:t>-</w:t>
      </w:r>
      <w:r w:rsidRPr="009514A7">
        <w:rPr>
          <w:lang w:bidi="ar-IQ"/>
        </w:rPr>
        <w:tab/>
      </w:r>
      <w:proofErr w:type="gramStart"/>
      <w:r w:rsidRPr="009514A7">
        <w:rPr>
          <w:lang w:bidi="ar-IQ"/>
        </w:rPr>
        <w:t>the</w:t>
      </w:r>
      <w:proofErr w:type="gramEnd"/>
      <w:r w:rsidRPr="009514A7">
        <w:rPr>
          <w:lang w:bidi="ar-IQ"/>
        </w:rPr>
        <w:t xml:space="preserve"> SCEF, to record Application Program Interfaces transaction.</w:t>
      </w:r>
    </w:p>
    <w:p w:rsidR="009905FF" w:rsidRPr="009905FF" w:rsidRDefault="00B771B4" w:rsidP="009905FF">
      <w:r>
        <w:t>As described in TS 32.254 [</w:t>
      </w:r>
      <w:r w:rsidR="00A3211C">
        <w:t>10</w:t>
      </w:r>
      <w:r>
        <w:t xml:space="preserve">], for online charging, </w:t>
      </w:r>
      <w:r w:rsidRPr="009905FF">
        <w:t>northbound API online charging is based on SCEF utilizing Ro interface and application towards the OCS.</w:t>
      </w:r>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353" w:name="_Toc63328091"/>
      <w:r w:rsidRPr="00EB46E6">
        <w:rPr>
          <w:rFonts w:eastAsia="Malgun Gothic" w:hint="eastAsia"/>
          <w:lang w:eastAsia="zh-CN"/>
        </w:rPr>
        <w:t>4</w:t>
      </w:r>
      <w:r w:rsidRPr="00EB46E6">
        <w:rPr>
          <w:rFonts w:eastAsia="Malgun Gothic"/>
          <w:lang w:eastAsia="zh-CN"/>
        </w:rPr>
        <w:t>.3.3</w:t>
      </w:r>
      <w:r w:rsidRPr="00EB46E6">
        <w:rPr>
          <w:rFonts w:eastAsia="Malgun Gothic"/>
          <w:lang w:eastAsia="zh-CN"/>
        </w:rPr>
        <w:tab/>
      </w:r>
      <w:r w:rsidRPr="00EB46E6">
        <w:rPr>
          <w:rFonts w:eastAsia="Malgun Gothic"/>
          <w:lang w:eastAsia="zh-CN"/>
        </w:rPr>
        <w:tab/>
        <w:t xml:space="preserve">CP data transfer charging with </w:t>
      </w:r>
      <w:r w:rsidRPr="00EB46E6">
        <w:rPr>
          <w:rFonts w:eastAsia="Malgun Gothic" w:hint="eastAsia"/>
          <w:lang w:eastAsia="zh-CN"/>
        </w:rPr>
        <w:t>NEF</w:t>
      </w:r>
      <w:bookmarkEnd w:id="353"/>
    </w:p>
    <w:p w:rsidR="00B771B4" w:rsidRDefault="00B771B4" w:rsidP="00B771B4">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3rd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A3211C">
        <w:rPr>
          <w:lang w:eastAsia="zh-CN"/>
        </w:rPr>
        <w:t>3</w:t>
      </w:r>
      <w:r w:rsidRPr="0041147F">
        <w:rPr>
          <w:lang w:eastAsia="zh-CN"/>
        </w:rPr>
        <w:t>.</w:t>
      </w:r>
      <w:r>
        <w:rPr>
          <w:lang w:eastAsia="zh-CN"/>
        </w:rPr>
        <w:t>3.1</w:t>
      </w:r>
      <w:r w:rsidRPr="0041147F">
        <w:rPr>
          <w:lang w:eastAsia="zh-CN"/>
        </w:rPr>
        <w:t>.</w:t>
      </w:r>
    </w:p>
    <w:p w:rsidR="00B771B4" w:rsidRDefault="00B771B4" w:rsidP="00B771B4">
      <w:pPr>
        <w:rPr>
          <w:lang w:eastAsia="zh-CN"/>
        </w:rPr>
      </w:pPr>
    </w:p>
    <w:p w:rsidR="00B771B4" w:rsidRDefault="00B771B4" w:rsidP="00B771B4">
      <w:pPr>
        <w:jc w:val="center"/>
      </w:pPr>
      <w:r w:rsidRPr="009E0DE1">
        <w:object w:dxaOrig="10020" w:dyaOrig="7500">
          <v:shape id="_x0000_i1026" type="#_x0000_t75" style="width:347.85pt;height:260.4pt" o:ole="">
            <v:imagedata r:id="rId13" o:title=""/>
          </v:shape>
          <o:OLEObject Type="Embed" ProgID="Visio.Drawing.15" ShapeID="_x0000_i1026" DrawAspect="Content" ObjectID="_1673941628" r:id="rId14"/>
        </w:object>
      </w:r>
    </w:p>
    <w:p w:rsidR="007B0B38" w:rsidRDefault="00B771B4" w:rsidP="00B771B4">
      <w:pPr>
        <w:rPr>
          <w:b/>
        </w:rPr>
      </w:pPr>
      <w:r w:rsidRPr="0041147F">
        <w:rPr>
          <w:b/>
        </w:rPr>
        <w:t>Figure 4.</w:t>
      </w:r>
      <w:r>
        <w:rPr>
          <w:b/>
        </w:rPr>
        <w:t>3</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p>
    <w:p w:rsidR="00B771B4" w:rsidRDefault="00B771B4" w:rsidP="00B771B4">
      <w:r>
        <w:rPr>
          <w:lang w:bidi="ar-IQ"/>
        </w:rPr>
        <w:t xml:space="preserve">Converged charging is be performed by the NEF </w:t>
      </w:r>
      <w:r>
        <w:t>interacting with CHF</w:t>
      </w:r>
      <w:r>
        <w:rPr>
          <w:lang w:bidi="ar-IQ"/>
        </w:rPr>
        <w:t xml:space="preserve"> using </w:t>
      </w:r>
      <w:proofErr w:type="spellStart"/>
      <w:r>
        <w:rPr>
          <w:lang w:bidi="ar-IQ"/>
        </w:rPr>
        <w:t>Nchf</w:t>
      </w:r>
      <w:proofErr w:type="spellEnd"/>
      <w:r>
        <w:rPr>
          <w:lang w:bidi="ar-IQ"/>
        </w:rPr>
        <w:t xml:space="preserve"> service. </w:t>
      </w:r>
    </w:p>
    <w:p w:rsidR="00B771B4" w:rsidRDefault="00B771B4" w:rsidP="00B771B4">
      <w:r>
        <w:t>The c</w:t>
      </w:r>
      <w:r w:rsidRPr="009514A7">
        <w:t xml:space="preserve">harging requirements for northbound API for Exposure Function </w:t>
      </w:r>
      <w:r>
        <w:t>based on NEF Northbound API as described in TS 32.254 [</w:t>
      </w:r>
      <w:r w:rsidR="00A3211C">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00A3211C">
        <w:t>.</w:t>
      </w:r>
    </w:p>
    <w:p w:rsidR="00B7343E" w:rsidRDefault="00B7343E" w:rsidP="00DC0E53">
      <w:pPr>
        <w:rPr>
          <w:lang w:bidi="ar-IQ"/>
        </w:rPr>
      </w:pPr>
    </w:p>
    <w:p w:rsidR="009C43E2" w:rsidRDefault="009C43E2" w:rsidP="009C43E2">
      <w:pPr>
        <w:pStyle w:val="2"/>
      </w:pPr>
      <w:bookmarkStart w:id="354" w:name="_Toc63328092"/>
      <w:r>
        <w:rPr>
          <w:rFonts w:hint="eastAsia"/>
        </w:rPr>
        <w:t>4</w:t>
      </w:r>
      <w:r>
        <w:t>.4</w:t>
      </w:r>
      <w:r>
        <w:tab/>
        <w:t>Monitoring event charging</w:t>
      </w:r>
      <w:bookmarkEnd w:id="354"/>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355" w:name="_Toc63328093"/>
      <w:r w:rsidRPr="00EB46E6">
        <w:rPr>
          <w:rFonts w:eastAsia="Malgun Gothic"/>
          <w:lang w:eastAsia="zh-CN"/>
        </w:rPr>
        <w:t>4.4.1</w:t>
      </w:r>
      <w:r w:rsidRPr="00EB46E6">
        <w:rPr>
          <w:rFonts w:eastAsia="Malgun Gothic"/>
          <w:lang w:eastAsia="zh-CN"/>
        </w:rPr>
        <w:tab/>
      </w:r>
      <w:r w:rsidRPr="00EB46E6">
        <w:rPr>
          <w:rFonts w:eastAsia="Malgun Gothic"/>
          <w:lang w:eastAsia="zh-CN"/>
        </w:rPr>
        <w:tab/>
        <w:t>General</w:t>
      </w:r>
      <w:bookmarkEnd w:id="355"/>
    </w:p>
    <w:p w:rsidR="009C43E2" w:rsidRPr="00075EF4" w:rsidRDefault="009C43E2" w:rsidP="009C43E2">
      <w:r>
        <w:t xml:space="preserve">The Monitoring Events feature is intended for monitoring of specific events in the 3GPP system and reporting such Monitoring Events via the NEF, as described in TS 23.501 [3]. For </w:t>
      </w:r>
      <w:proofErr w:type="spellStart"/>
      <w:r>
        <w:t>CIoT</w:t>
      </w:r>
      <w:proofErr w:type="spellEnd"/>
      <w:r>
        <w:t xml:space="preserve">, the list of supported monitoring events is specified in table </w:t>
      </w:r>
      <w:r w:rsidRPr="00140E21">
        <w:t>4.15.3.1-1</w:t>
      </w:r>
      <w:r>
        <w:t xml:space="preserve"> of</w:t>
      </w:r>
      <w:r w:rsidRPr="00075EF4">
        <w:t xml:space="preserve"> </w:t>
      </w:r>
      <w:r>
        <w:t xml:space="preserve">TS 23.502 [4]. </w:t>
      </w:r>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356" w:name="_Toc63328094"/>
      <w:r w:rsidRPr="00EB46E6">
        <w:rPr>
          <w:rFonts w:eastAsia="Malgun Gothic"/>
          <w:lang w:eastAsia="zh-CN"/>
        </w:rPr>
        <w:t>4.</w:t>
      </w:r>
      <w:r w:rsidR="00707D69" w:rsidRPr="00EB46E6">
        <w:rPr>
          <w:rFonts w:eastAsia="Malgun Gothic"/>
          <w:lang w:eastAsia="zh-CN"/>
        </w:rPr>
        <w:t>4</w:t>
      </w:r>
      <w:r w:rsidRPr="00EB46E6">
        <w:rPr>
          <w:rFonts w:eastAsia="Malgun Gothic"/>
          <w:lang w:eastAsia="zh-CN"/>
        </w:rPr>
        <w:t>.2</w:t>
      </w:r>
      <w:r w:rsidRPr="00EB46E6">
        <w:rPr>
          <w:rFonts w:eastAsia="Malgun Gothic"/>
          <w:lang w:eastAsia="zh-CN"/>
        </w:rPr>
        <w:tab/>
      </w:r>
      <w:r w:rsidRPr="00EB46E6">
        <w:rPr>
          <w:rFonts w:eastAsia="Malgun Gothic"/>
          <w:lang w:eastAsia="zh-CN"/>
        </w:rPr>
        <w:tab/>
        <w:t>Monitoring event charging with SCEF</w:t>
      </w:r>
      <w:bookmarkEnd w:id="356"/>
    </w:p>
    <w:p w:rsidR="009C43E2" w:rsidRDefault="009C43E2" w:rsidP="009C43E2">
      <w:pPr>
        <w:rPr>
          <w:lang w:eastAsia="zh-CN"/>
        </w:rPr>
      </w:pPr>
      <w:r>
        <w:t>The c</w:t>
      </w:r>
      <w:r w:rsidRPr="006F0022">
        <w:t xml:space="preserve">harging </w:t>
      </w:r>
      <w:r>
        <w:t>aspect</w:t>
      </w:r>
      <w:r w:rsidRPr="006F0022">
        <w:t xml:space="preserve"> for </w:t>
      </w:r>
      <w:r w:rsidRPr="006F0022">
        <w:rPr>
          <w:rFonts w:hint="eastAsia"/>
          <w:lang w:eastAsia="zh-CN"/>
        </w:rPr>
        <w:t>Monitoring Events</w:t>
      </w:r>
      <w:r w:rsidRPr="006F0022">
        <w:t>, based on the functional stage 2 description</w:t>
      </w:r>
      <w:r>
        <w:t xml:space="preserve"> of SCEF is specified in TS 32.278</w:t>
      </w:r>
      <w:r w:rsidRPr="006F0022">
        <w:t xml:space="preserve"> [</w:t>
      </w:r>
      <w:r>
        <w:t>8</w:t>
      </w:r>
      <w:r w:rsidRPr="006F0022">
        <w:t>]</w:t>
      </w:r>
      <w:r>
        <w:t xml:space="preserve">. The </w:t>
      </w:r>
      <w:r w:rsidRPr="009C242D">
        <w:t>figure 4.</w:t>
      </w:r>
      <w:r w:rsidR="00B56BBA">
        <w:t>4</w:t>
      </w:r>
      <w:r w:rsidRPr="009C242D">
        <w:rPr>
          <w:rFonts w:hint="eastAsia"/>
          <w:lang w:eastAsia="zh-CN"/>
        </w:rPr>
        <w:t>.</w:t>
      </w:r>
      <w:r>
        <w:rPr>
          <w:lang w:eastAsia="zh-CN"/>
        </w:rPr>
        <w:t>2.1</w:t>
      </w:r>
      <w:r w:rsidRPr="009C242D">
        <w:t xml:space="preserve"> </w:t>
      </w:r>
      <w:r>
        <w:t xml:space="preserve">shows </w:t>
      </w:r>
      <w:r w:rsidRPr="006F0022">
        <w:t>overall architecture for Service Capability Exposure which enables the 3GPP network to securely expose its services and capabilities provided by 3GPP network interfaces to external 3</w:t>
      </w:r>
      <w:r w:rsidRPr="00A04C10">
        <w:rPr>
          <w:vertAlign w:val="superscript"/>
          <w:rPrChange w:id="357" w:author="030" w:date="2021-02-04T10:28:00Z">
            <w:rPr/>
          </w:rPrChange>
        </w:rPr>
        <w:t>rd</w:t>
      </w:r>
      <w:r w:rsidRPr="006F0022">
        <w:t xml:space="preserve"> party service provider applications</w:t>
      </w:r>
      <w:r w:rsidRPr="006F0022">
        <w:rPr>
          <w:rFonts w:hint="eastAsia"/>
          <w:lang w:eastAsia="zh-CN"/>
        </w:rPr>
        <w:t>, which includes Monitoring Event functionality</w:t>
      </w:r>
      <w:r>
        <w:t xml:space="preserve"> described in TS 32.278 [8]</w:t>
      </w:r>
      <w:r>
        <w:rPr>
          <w:lang w:eastAsia="zh-CN"/>
        </w:rPr>
        <w:t xml:space="preserve">. </w:t>
      </w:r>
    </w:p>
    <w:p w:rsidR="009C43E2" w:rsidRPr="006F0022" w:rsidRDefault="009C43E2" w:rsidP="009C43E2">
      <w:pPr>
        <w:pStyle w:val="TH"/>
        <w:rPr>
          <w:lang w:eastAsia="zh-CN"/>
        </w:rPr>
      </w:pPr>
      <w:r w:rsidRPr="006F0022">
        <w:object w:dxaOrig="11287" w:dyaOrig="9302">
          <v:shape id="_x0000_i1027" type="#_x0000_t75" style="width:389.9pt;height:321.2pt" o:ole="">
            <v:imagedata r:id="rId15" o:title=""/>
          </v:shape>
          <o:OLEObject Type="Embed" ProgID="Word.Picture.8" ShapeID="_x0000_i1027" DrawAspect="Content" ObjectID="_1673941629" r:id="rId16"/>
        </w:object>
      </w:r>
    </w:p>
    <w:p w:rsidR="009C43E2" w:rsidRDefault="009C43E2" w:rsidP="009C43E2">
      <w:pPr>
        <w:pStyle w:val="TF"/>
      </w:pPr>
      <w:r w:rsidRPr="006F0022">
        <w:t>Figure 4.</w:t>
      </w:r>
      <w:r w:rsidR="00B56BBA">
        <w:t>4</w:t>
      </w:r>
      <w:r w:rsidRPr="006F0022">
        <w:rPr>
          <w:rFonts w:hint="eastAsia"/>
          <w:lang w:eastAsia="zh-CN"/>
        </w:rPr>
        <w:t>.</w:t>
      </w:r>
      <w:r>
        <w:rPr>
          <w:lang w:eastAsia="zh-CN"/>
        </w:rPr>
        <w:t>2.1</w:t>
      </w:r>
      <w:r w:rsidRPr="006F0022">
        <w:t>: 3GPP Architecture for Service Capability Exposure</w:t>
      </w:r>
      <w:r>
        <w:t xml:space="preserve"> with SCEF</w:t>
      </w:r>
    </w:p>
    <w:p w:rsidR="009C43E2" w:rsidRDefault="009C43E2" w:rsidP="009C43E2">
      <w:pPr>
        <w:rPr>
          <w:lang w:bidi="ar-IQ"/>
        </w:rPr>
      </w:pPr>
      <w:r>
        <w:rPr>
          <w:lang w:bidi="ar-IQ"/>
        </w:rPr>
        <w:t xml:space="preserve">For offline charging the following </w:t>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Nodes (MECN), functioning as the CTF, may generate accounting metrics sets for Monitoring Event CDRs:</w:t>
      </w:r>
    </w:p>
    <w:p w:rsidR="009C43E2" w:rsidRDefault="009C43E2" w:rsidP="009C43E2">
      <w:pPr>
        <w:pStyle w:val="B1"/>
        <w:rPr>
          <w:lang w:bidi="ar-IQ"/>
        </w:rPr>
      </w:pPr>
      <w:r>
        <w:rPr>
          <w:lang w:bidi="ar-IQ"/>
        </w:rPr>
        <w:t>-</w:t>
      </w:r>
      <w:r>
        <w:rPr>
          <w:lang w:bidi="ar-IQ"/>
        </w:rPr>
        <w:tab/>
      </w:r>
      <w:proofErr w:type="gramStart"/>
      <w:r>
        <w:rPr>
          <w:lang w:bidi="ar-IQ"/>
        </w:rPr>
        <w:t>the</w:t>
      </w:r>
      <w:proofErr w:type="gramEnd"/>
      <w:r>
        <w:rPr>
          <w:lang w:bidi="ar-IQ"/>
        </w:rPr>
        <w:t xml:space="preserve"> MME,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r w:rsidRPr="00B15B01">
        <w:rPr>
          <w:lang w:bidi="ar-IQ"/>
        </w:rPr>
        <w:t xml:space="preserve"> </w:t>
      </w:r>
    </w:p>
    <w:p w:rsidR="009C43E2" w:rsidRDefault="009C43E2" w:rsidP="009C43E2">
      <w:pPr>
        <w:pStyle w:val="B1"/>
        <w:rPr>
          <w:lang w:bidi="ar-IQ"/>
        </w:rPr>
      </w:pPr>
      <w:r>
        <w:rPr>
          <w:lang w:val="en-US"/>
        </w:rPr>
        <w:t>-</w:t>
      </w:r>
      <w:r>
        <w:rPr>
          <w:lang w:val="en-US"/>
        </w:rPr>
        <w:tab/>
      </w:r>
      <w:proofErr w:type="gramStart"/>
      <w:r>
        <w:rPr>
          <w:lang w:bidi="ar-IQ"/>
        </w:rPr>
        <w:t>the</w:t>
      </w:r>
      <w:proofErr w:type="gramEnd"/>
      <w:r>
        <w:rPr>
          <w:lang w:bidi="ar-IQ"/>
        </w:rPr>
        <w:t xml:space="preserve"> SGSN,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rsidR="009C43E2" w:rsidRDefault="009C43E2" w:rsidP="009C43E2">
      <w:pPr>
        <w:pStyle w:val="B1"/>
        <w:rPr>
          <w:lang w:bidi="ar-IQ"/>
        </w:rPr>
      </w:pPr>
      <w:r>
        <w:rPr>
          <w:lang w:val="en-US"/>
        </w:rPr>
        <w:t>-</w:t>
      </w:r>
      <w:r>
        <w:rPr>
          <w:lang w:val="en-US"/>
        </w:rPr>
        <w:tab/>
      </w:r>
      <w:proofErr w:type="gramStart"/>
      <w:r>
        <w:rPr>
          <w:lang w:bidi="ar-IQ"/>
        </w:rPr>
        <w:t>the</w:t>
      </w:r>
      <w:proofErr w:type="gramEnd"/>
      <w:r>
        <w:rPr>
          <w:lang w:bidi="ar-IQ"/>
        </w:rPr>
        <w:t xml:space="preserve"> </w:t>
      </w:r>
      <w:r>
        <w:rPr>
          <w:rFonts w:hint="eastAsia"/>
          <w:lang w:eastAsia="zh-CN" w:bidi="ar-IQ"/>
        </w:rPr>
        <w:t>IWK-SCEF</w:t>
      </w:r>
      <w:r>
        <w:rPr>
          <w:lang w:bidi="ar-IQ"/>
        </w:rPr>
        <w:t xml:space="preserv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rsidR="009C43E2" w:rsidRPr="009514A7" w:rsidRDefault="009C43E2" w:rsidP="009C43E2">
      <w:pPr>
        <w:rPr>
          <w:lang w:bidi="ar-IQ"/>
        </w:rPr>
      </w:pPr>
      <w:r>
        <w:rPr>
          <w:lang w:bidi="ar-IQ"/>
        </w:rPr>
        <w:t>As described in TS 32.254 [</w:t>
      </w:r>
      <w:r w:rsidR="00BE45B8">
        <w:rPr>
          <w:lang w:bidi="ar-IQ"/>
        </w:rPr>
        <w:t>10</w:t>
      </w:r>
      <w:r>
        <w:rPr>
          <w:lang w:bidi="ar-IQ"/>
        </w:rPr>
        <w:t>], for online charging</w:t>
      </w:r>
      <w:r w:rsidRPr="009514A7">
        <w:rPr>
          <w:lang w:eastAsia="zh-CN" w:bidi="ar-IQ"/>
        </w:rPr>
        <w:t xml:space="preserve"> 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rsidR="009C43E2" w:rsidRDefault="009C43E2" w:rsidP="009C43E2">
      <w:pPr>
        <w:pStyle w:val="B1"/>
        <w:rPr>
          <w:lang w:bidi="ar-IQ"/>
        </w:rPr>
      </w:pPr>
      <w:r w:rsidRPr="009514A7">
        <w:rPr>
          <w:lang w:bidi="ar-IQ"/>
        </w:rPr>
        <w:t>-</w:t>
      </w:r>
      <w:r w:rsidRPr="009514A7">
        <w:rPr>
          <w:lang w:bidi="ar-IQ"/>
        </w:rPr>
        <w:tab/>
      </w:r>
      <w:proofErr w:type="gramStart"/>
      <w:r w:rsidRPr="009514A7">
        <w:rPr>
          <w:lang w:bidi="ar-IQ"/>
        </w:rPr>
        <w:t>the</w:t>
      </w:r>
      <w:proofErr w:type="gramEnd"/>
      <w:r w:rsidRPr="009514A7">
        <w:rPr>
          <w:lang w:bidi="ar-IQ"/>
        </w:rPr>
        <w:t xml:space="preserve"> SCEF, to record Application Program Interfaces transaction.</w:t>
      </w:r>
    </w:p>
    <w:p w:rsidR="009C43E2" w:rsidRDefault="009C43E2" w:rsidP="009C43E2">
      <w:pPr>
        <w:pStyle w:val="B1"/>
        <w:ind w:left="0" w:firstLine="0"/>
        <w:rPr>
          <w:lang w:bidi="ar-IQ"/>
        </w:rPr>
      </w:pPr>
      <w:r>
        <w:rPr>
          <w:lang w:bidi="ar-IQ"/>
        </w:rPr>
        <w:t>As described in TS 32.254 [</w:t>
      </w:r>
      <w:r w:rsidR="00BE45B8">
        <w:rPr>
          <w:lang w:bidi="ar-IQ"/>
        </w:rPr>
        <w:t>10</w:t>
      </w:r>
      <w:r>
        <w:rPr>
          <w:lang w:bidi="ar-IQ"/>
        </w:rPr>
        <w:t xml:space="preserve">], for online charging, </w:t>
      </w:r>
      <w:r>
        <w:rPr>
          <w:color w:val="000000"/>
          <w:lang w:bidi="ar-IQ"/>
        </w:rPr>
        <w:t>n</w:t>
      </w:r>
      <w:r w:rsidRPr="009514A7">
        <w:rPr>
          <w:color w:val="000000"/>
          <w:lang w:bidi="ar-IQ"/>
        </w:rPr>
        <w:t>orthbound API online charging is based on SCEF utilizing Ro interface and application towards the OCS</w:t>
      </w:r>
      <w:r>
        <w:rPr>
          <w:color w:val="000000"/>
          <w:lang w:bidi="ar-IQ"/>
        </w:rPr>
        <w:t>.</w:t>
      </w:r>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358" w:name="_Toc63328095"/>
      <w:r w:rsidRPr="00EB46E6">
        <w:rPr>
          <w:rFonts w:eastAsia="Malgun Gothic"/>
          <w:lang w:eastAsia="zh-CN"/>
        </w:rPr>
        <w:t>4.</w:t>
      </w:r>
      <w:r w:rsidR="00707D69" w:rsidRPr="00EB46E6">
        <w:rPr>
          <w:rFonts w:eastAsia="Malgun Gothic"/>
          <w:lang w:eastAsia="zh-CN"/>
        </w:rPr>
        <w:t>4</w:t>
      </w:r>
      <w:r w:rsidRPr="00EB46E6">
        <w:rPr>
          <w:rFonts w:eastAsia="Malgun Gothic"/>
          <w:lang w:eastAsia="zh-CN"/>
        </w:rPr>
        <w:t>.3</w:t>
      </w:r>
      <w:r w:rsidRPr="00EB46E6">
        <w:rPr>
          <w:rFonts w:eastAsia="Malgun Gothic"/>
          <w:lang w:eastAsia="zh-CN"/>
        </w:rPr>
        <w:tab/>
      </w:r>
      <w:r w:rsidRPr="00EB46E6">
        <w:rPr>
          <w:rFonts w:eastAsia="Malgun Gothic"/>
          <w:lang w:eastAsia="zh-CN"/>
        </w:rPr>
        <w:tab/>
        <w:t>Monitoring event charging with NEF</w:t>
      </w:r>
      <w:bookmarkEnd w:id="358"/>
    </w:p>
    <w:p w:rsidR="009C43E2" w:rsidRDefault="009C43E2" w:rsidP="009C43E2">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w:t>
      </w:r>
      <w:r w:rsidRPr="00A04C10">
        <w:rPr>
          <w:vertAlign w:val="superscript"/>
          <w:rPrChange w:id="359" w:author="030" w:date="2021-02-04T10:28:00Z">
            <w:rPr/>
          </w:rPrChange>
        </w:rPr>
        <w:t>rd</w:t>
      </w:r>
      <w:r w:rsidRPr="009E0DE1">
        <w:t xml:space="preserve">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7347D2">
        <w:rPr>
          <w:lang w:eastAsia="zh-CN"/>
        </w:rPr>
        <w:t>4</w:t>
      </w:r>
      <w:r w:rsidRPr="0041147F">
        <w:rPr>
          <w:lang w:eastAsia="zh-CN"/>
        </w:rPr>
        <w:t>.</w:t>
      </w:r>
      <w:r>
        <w:rPr>
          <w:lang w:eastAsia="zh-CN"/>
        </w:rPr>
        <w:t>3.1.</w:t>
      </w:r>
    </w:p>
    <w:p w:rsidR="009C43E2" w:rsidRDefault="009C43E2" w:rsidP="009C43E2">
      <w:pPr>
        <w:jc w:val="center"/>
      </w:pPr>
      <w:r w:rsidRPr="009E0DE1">
        <w:object w:dxaOrig="10020" w:dyaOrig="7500">
          <v:shape id="_x0000_i1028" type="#_x0000_t75" style="width:347.85pt;height:260.4pt" o:ole="">
            <v:imagedata r:id="rId13" o:title=""/>
          </v:shape>
          <o:OLEObject Type="Embed" ProgID="Visio.Drawing.15" ShapeID="_x0000_i1028" DrawAspect="Content" ObjectID="_1673941630" r:id="rId17"/>
        </w:object>
      </w:r>
    </w:p>
    <w:p w:rsidR="009C43E2" w:rsidRPr="00C00264" w:rsidRDefault="009C43E2" w:rsidP="009C43E2">
      <w:r w:rsidRPr="0041147F">
        <w:rPr>
          <w:b/>
        </w:rPr>
        <w:t>Figure 4.</w:t>
      </w:r>
      <w:r w:rsidR="00B56BBA">
        <w:rPr>
          <w:b/>
        </w:rPr>
        <w:t>4</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r>
        <w:rPr>
          <w:b/>
        </w:rPr>
        <w:t xml:space="preserve"> </w:t>
      </w:r>
      <w:r>
        <w:rPr>
          <w:lang w:bidi="ar-IQ"/>
        </w:rPr>
        <w:t xml:space="preserve">Converged charging is be performed by the NEF </w:t>
      </w:r>
      <w:r>
        <w:t>interacting with CHF</w:t>
      </w:r>
      <w:r>
        <w:rPr>
          <w:lang w:bidi="ar-IQ"/>
        </w:rPr>
        <w:t xml:space="preserve"> using </w:t>
      </w:r>
      <w:proofErr w:type="spellStart"/>
      <w:r>
        <w:rPr>
          <w:lang w:bidi="ar-IQ"/>
        </w:rPr>
        <w:t>Nchf</w:t>
      </w:r>
      <w:proofErr w:type="spellEnd"/>
      <w:r>
        <w:rPr>
          <w:lang w:bidi="ar-IQ"/>
        </w:rPr>
        <w:t xml:space="preserve"> service. </w:t>
      </w:r>
    </w:p>
    <w:p w:rsidR="009C43E2" w:rsidRDefault="009C43E2" w:rsidP="009C43E2">
      <w:r>
        <w:t>The c</w:t>
      </w:r>
      <w:r w:rsidRPr="009514A7">
        <w:t xml:space="preserve">harging requirements for northbound API for Exposure Function </w:t>
      </w:r>
      <w:r>
        <w:t>based on NEF Northbound API as described in TS 32.254 [</w:t>
      </w:r>
      <w:r w:rsidR="00BE45B8">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Pr="009514A7">
        <w:t>.</w:t>
      </w:r>
    </w:p>
    <w:p w:rsidR="009C43E2" w:rsidRPr="009C43E2" w:rsidRDefault="009C43E2" w:rsidP="00DC0E53">
      <w:pPr>
        <w:rPr>
          <w:lang w:bidi="ar-IQ"/>
        </w:rPr>
      </w:pPr>
    </w:p>
    <w:p w:rsidR="00B7343E" w:rsidRDefault="00B7343E" w:rsidP="00DC0E53">
      <w:pPr>
        <w:rPr>
          <w:lang w:bidi="ar-IQ"/>
        </w:rPr>
      </w:pPr>
    </w:p>
    <w:p w:rsidR="00CF17AA" w:rsidRPr="00DC0E53" w:rsidRDefault="00CF17AA" w:rsidP="00AF37E1"/>
    <w:p w:rsidR="00CF17AA" w:rsidRDefault="00CF17AA" w:rsidP="00CF17AA">
      <w:pPr>
        <w:pStyle w:val="1"/>
        <w:rPr>
          <w:lang w:eastAsia="zh-CN"/>
        </w:rPr>
      </w:pPr>
      <w:bookmarkStart w:id="360" w:name="_Toc52555303"/>
      <w:bookmarkStart w:id="361" w:name="_Toc63328096"/>
      <w:r>
        <w:rPr>
          <w:rFonts w:hint="eastAsia"/>
          <w:lang w:eastAsia="zh-CN"/>
        </w:rPr>
        <w:t>5</w:t>
      </w:r>
      <w:r>
        <w:rPr>
          <w:lang w:eastAsia="zh-CN"/>
        </w:rPr>
        <w:tab/>
        <w:t>Use cases and key issues</w:t>
      </w:r>
      <w:bookmarkEnd w:id="360"/>
      <w:bookmarkEnd w:id="361"/>
    </w:p>
    <w:p w:rsidR="00CF17AA" w:rsidRDefault="00CF17AA" w:rsidP="00CF17AA">
      <w:pPr>
        <w:pStyle w:val="2"/>
        <w:rPr>
          <w:lang w:eastAsia="zh-CN"/>
        </w:rPr>
      </w:pPr>
      <w:bookmarkStart w:id="362" w:name="_Toc52555304"/>
      <w:bookmarkStart w:id="363" w:name="_Toc63328097"/>
      <w:r>
        <w:rPr>
          <w:rFonts w:hint="eastAsia"/>
          <w:lang w:eastAsia="zh-CN"/>
        </w:rPr>
        <w:t>5</w:t>
      </w:r>
      <w:r>
        <w:rPr>
          <w:lang w:eastAsia="zh-CN"/>
        </w:rPr>
        <w:t>.1</w:t>
      </w:r>
      <w:r>
        <w:rPr>
          <w:lang w:eastAsia="zh-CN"/>
        </w:rPr>
        <w:tab/>
        <w:t>Use cases</w:t>
      </w:r>
      <w:bookmarkEnd w:id="362"/>
      <w:bookmarkEnd w:id="363"/>
    </w:p>
    <w:p w:rsidR="00B37C56" w:rsidRPr="00D9240A" w:rsidRDefault="00B37C56" w:rsidP="00B37C56">
      <w:pPr>
        <w:pStyle w:val="3"/>
        <w:overflowPunct w:val="0"/>
        <w:autoSpaceDE w:val="0"/>
        <w:autoSpaceDN w:val="0"/>
        <w:adjustRightInd w:val="0"/>
        <w:textAlignment w:val="baseline"/>
        <w:rPr>
          <w:rFonts w:eastAsia="Malgun Gothic"/>
          <w:lang w:eastAsia="zh-CN"/>
        </w:rPr>
      </w:pPr>
      <w:bookmarkStart w:id="364" w:name="_Toc63328098"/>
      <w:r w:rsidRPr="00D9240A">
        <w:rPr>
          <w:rFonts w:eastAsia="Malgun Gothic" w:hint="eastAsia"/>
          <w:lang w:eastAsia="zh-CN"/>
        </w:rPr>
        <w:t>5</w:t>
      </w:r>
      <w:r w:rsidRPr="00D9240A">
        <w:rPr>
          <w:rFonts w:eastAsia="Malgun Gothic"/>
          <w:lang w:eastAsia="zh-CN"/>
        </w:rPr>
        <w:t>.1.1</w:t>
      </w:r>
      <w:r>
        <w:rPr>
          <w:rFonts w:eastAsia="Malgun Gothic"/>
          <w:lang w:eastAsia="zh-CN"/>
        </w:rPr>
        <w:tab/>
        <w:t xml:space="preserve">Use case #1: Control plane optimization in 5G </w:t>
      </w:r>
      <w:r w:rsidRPr="00EB46E6">
        <w:rPr>
          <w:rFonts w:eastAsia="Malgun Gothic"/>
          <w:lang w:eastAsia="zh-CN"/>
        </w:rPr>
        <w:t>data connectivity domain charging</w:t>
      </w:r>
      <w:bookmarkEnd w:id="364"/>
    </w:p>
    <w:p w:rsidR="00B37C56" w:rsidRPr="00BA521D" w:rsidRDefault="00B37C56" w:rsidP="00BA521D">
      <w:pPr>
        <w:pStyle w:val="4"/>
        <w:overflowPunct w:val="0"/>
        <w:autoSpaceDE w:val="0"/>
        <w:autoSpaceDN w:val="0"/>
        <w:adjustRightInd w:val="0"/>
        <w:textAlignment w:val="baseline"/>
        <w:rPr>
          <w:rFonts w:eastAsia="Times New Roman"/>
          <w:lang w:val="x-none" w:bidi="ar-IQ"/>
        </w:rPr>
      </w:pPr>
      <w:bookmarkStart w:id="365" w:name="_Toc63328099"/>
      <w:r w:rsidRPr="00BA521D">
        <w:rPr>
          <w:rFonts w:eastAsia="Times New Roman" w:hint="eastAsia"/>
          <w:lang w:val="x-none" w:bidi="ar-IQ"/>
        </w:rPr>
        <w:t>5</w:t>
      </w:r>
      <w:r w:rsidRPr="00BA521D">
        <w:rPr>
          <w:rFonts w:eastAsia="Times New Roman"/>
          <w:lang w:val="x-none" w:bidi="ar-IQ"/>
        </w:rPr>
        <w:t xml:space="preserve">.1.1.1 </w:t>
      </w:r>
      <w:r w:rsidRPr="00BA521D">
        <w:rPr>
          <w:rFonts w:eastAsia="Times New Roman"/>
          <w:lang w:val="x-none" w:bidi="ar-IQ"/>
        </w:rPr>
        <w:tab/>
        <w:t>Description</w:t>
      </w:r>
      <w:bookmarkEnd w:id="365"/>
    </w:p>
    <w:p w:rsidR="00B37C56" w:rsidRDefault="00B37C56" w:rsidP="00B37C56">
      <w:r>
        <w:t xml:space="preserve">The Control Plane </w:t>
      </w:r>
      <w:proofErr w:type="spellStart"/>
      <w:r w:rsidR="00D05928">
        <w:t>CIoT</w:t>
      </w:r>
      <w:proofErr w:type="spellEnd"/>
      <w:r>
        <w:t xml:space="preserve"> 5GS Optimisation is used to exchange user data between the UE and the SMF as payload of a NAS message in both uplink and downlink directions, avoiding the establishment of a user plane connection for the PDU Session as described in TS 23.501 [3]. </w:t>
      </w:r>
    </w:p>
    <w:p w:rsidR="00B37C56" w:rsidRDefault="00B37C56" w:rsidP="00B37C56">
      <w:r>
        <w:t xml:space="preserve">When the Control Plane </w:t>
      </w:r>
      <w:proofErr w:type="spellStart"/>
      <w:r w:rsidR="00D05928">
        <w:t>CIoT</w:t>
      </w:r>
      <w:proofErr w:type="spellEnd"/>
      <w:r>
        <w:t xml:space="preserve"> 5GS Optimisation feature is used and the PDU session type is unstructured, the SMF selects either NEF or UPF based on information in the UE</w:t>
      </w:r>
      <w:del w:id="366" w:author="030" w:date="2021-02-04T10:28:00Z">
        <w:r w:rsidDel="00A04C10">
          <w:delText>'</w:delText>
        </w:r>
      </w:del>
      <w:ins w:id="367" w:author="030" w:date="2021-02-04T10:28:00Z">
        <w:r w:rsidR="00A04C10">
          <w:t>’</w:t>
        </w:r>
      </w:ins>
      <w:r>
        <w:t>s subscription as described in TS 23.501 [3].</w:t>
      </w:r>
    </w:p>
    <w:p w:rsidR="00B37C56" w:rsidRDefault="00B37C56" w:rsidP="00B37C56">
      <w:r>
        <w:t xml:space="preserve">During the PDU Session Establishment procedure the AMF indicates to the SMF that Control Plane </w:t>
      </w:r>
      <w:proofErr w:type="spellStart"/>
      <w:r w:rsidR="00D05928">
        <w:t>CIoT</w:t>
      </w:r>
      <w:proofErr w:type="spellEnd"/>
      <w:r>
        <w:t xml:space="preserve"> 5GS Optimisation is available for data transmission. If a PDU session shall only use Control Plane </w:t>
      </w:r>
      <w:proofErr w:type="spellStart"/>
      <w:r w:rsidR="00D05928">
        <w:t>CIoT</w:t>
      </w:r>
      <w:proofErr w:type="spellEnd"/>
      <w:r>
        <w:t xml:space="preserve"> 5GS Optimisation, the AMF provides a Control Plane Only Indicator to the SMF during the PDU session establishment. A UE and SMF receiving the Control Plane Only Indicator for a PDU session shall always use the Control Plane </w:t>
      </w:r>
      <w:proofErr w:type="spellStart"/>
      <w:r w:rsidR="00D05928">
        <w:t>CIoT</w:t>
      </w:r>
      <w:proofErr w:type="spellEnd"/>
      <w:r>
        <w:t xml:space="preserve"> 5GS Optimisation for this PDU session. </w:t>
      </w:r>
    </w:p>
    <w:p w:rsidR="00B37C56" w:rsidRPr="00541DD8" w:rsidRDefault="00B37C56" w:rsidP="00B37C56">
      <w:pPr>
        <w:rPr>
          <w:lang w:bidi="ar-IQ"/>
        </w:rPr>
      </w:pPr>
      <w:r w:rsidRPr="00314B7A">
        <w:rPr>
          <w:lang w:eastAsia="zh-CN"/>
        </w:rPr>
        <w:lastRenderedPageBreak/>
        <w:t xml:space="preserve">In 5G </w:t>
      </w:r>
      <w:r w:rsidRPr="00424394">
        <w:rPr>
          <w:lang w:bidi="ar-IQ"/>
        </w:rPr>
        <w:t>data connectivity domain converged charging architecture</w:t>
      </w:r>
      <w:r>
        <w:rPr>
          <w:lang w:bidi="ar-IQ"/>
        </w:rPr>
        <w:t>,</w:t>
      </w:r>
      <w:r w:rsidRPr="000437B5">
        <w:rPr>
          <w:lang w:bidi="ar-IQ"/>
        </w:rPr>
        <w:t xml:space="preserve"> </w:t>
      </w:r>
      <w:r>
        <w:rPr>
          <w:lang w:bidi="ar-IQ"/>
        </w:rPr>
        <w:t>t</w:t>
      </w:r>
      <w:r w:rsidRPr="00424394">
        <w:rPr>
          <w:lang w:bidi="ar-IQ"/>
        </w:rPr>
        <w:t xml:space="preserve">he </w:t>
      </w:r>
      <w:r w:rsidRPr="001B69A8">
        <w:rPr>
          <w:lang w:bidi="ar-IQ"/>
        </w:rPr>
        <w:t>SMF</w:t>
      </w:r>
      <w:r w:rsidRPr="00424394">
        <w:rPr>
          <w:lang w:bidi="ar-IQ"/>
        </w:rPr>
        <w:t xml:space="preserve"> embedding the </w:t>
      </w:r>
      <w:r w:rsidRPr="001B69A8">
        <w:rPr>
          <w:lang w:bidi="ar-IQ"/>
        </w:rPr>
        <w:t>CTF</w:t>
      </w:r>
      <w:r w:rsidRPr="00424394">
        <w:rPr>
          <w:lang w:bidi="ar-IQ"/>
        </w:rPr>
        <w:t xml:space="preserve">, generates </w:t>
      </w:r>
      <w:r w:rsidRPr="00424394">
        <w:rPr>
          <w:iCs/>
          <w:lang w:eastAsia="zh-CN" w:bidi="ar-IQ"/>
        </w:rPr>
        <w:t xml:space="preserve">charging events towards the </w:t>
      </w:r>
      <w:r w:rsidRPr="001B69A8">
        <w:rPr>
          <w:iCs/>
          <w:lang w:eastAsia="zh-CN" w:bidi="ar-IQ"/>
        </w:rPr>
        <w:t>CHF</w:t>
      </w:r>
      <w:r w:rsidRPr="00424394">
        <w:rPr>
          <w:iCs/>
          <w:lang w:eastAsia="zh-CN" w:bidi="ar-IQ"/>
        </w:rPr>
        <w:t xml:space="preserve"> </w:t>
      </w:r>
      <w:r w:rsidRPr="00424394">
        <w:rPr>
          <w:lang w:bidi="ar-IQ"/>
        </w:rPr>
        <w:t xml:space="preserve">for </w:t>
      </w:r>
      <w:r w:rsidRPr="001B69A8">
        <w:rPr>
          <w:lang w:bidi="ar-IQ"/>
        </w:rPr>
        <w:t>PDU</w:t>
      </w:r>
      <w:r w:rsidRPr="00424394">
        <w:rPr>
          <w:lang w:bidi="ar-IQ"/>
        </w:rPr>
        <w:t xml:space="preserve"> connectivity converged charging</w:t>
      </w:r>
      <w:r>
        <w:rPr>
          <w:lang w:bidi="ar-IQ"/>
        </w:rPr>
        <w:t xml:space="preserve"> or offline only charging as described in TS 32.255 [6]</w:t>
      </w:r>
      <w:r w:rsidRPr="00424394">
        <w:rPr>
          <w:lang w:bidi="ar-IQ"/>
        </w:rPr>
        <w:t>.</w:t>
      </w:r>
      <w:r>
        <w:rPr>
          <w:lang w:bidi="ar-IQ"/>
        </w:rPr>
        <w:t xml:space="preserve"> The Control Plane </w:t>
      </w:r>
      <w:proofErr w:type="spellStart"/>
      <w:r w:rsidR="00D05928">
        <w:rPr>
          <w:lang w:bidi="ar-IQ"/>
        </w:rPr>
        <w:t>CIoT</w:t>
      </w:r>
      <w:proofErr w:type="spellEnd"/>
      <w:r>
        <w:rPr>
          <w:lang w:bidi="ar-IQ"/>
        </w:rPr>
        <w:t xml:space="preserve"> 5GS Optimization indicator can be included in charging data generated by CTF, the CHF CDR may include Control Plane </w:t>
      </w:r>
      <w:proofErr w:type="spellStart"/>
      <w:r w:rsidR="00D05928">
        <w:rPr>
          <w:lang w:bidi="ar-IQ"/>
        </w:rPr>
        <w:t>CIoT</w:t>
      </w:r>
      <w:proofErr w:type="spellEnd"/>
      <w:r>
        <w:rPr>
          <w:lang w:bidi="ar-IQ"/>
        </w:rPr>
        <w:t xml:space="preserve"> 5GS Optimization indicator when this PDU session is negotiated and used for </w:t>
      </w:r>
      <w:r>
        <w:t xml:space="preserve">Control Plane </w:t>
      </w:r>
      <w:proofErr w:type="spellStart"/>
      <w:r w:rsidR="00D05928">
        <w:t>CIoT</w:t>
      </w:r>
      <w:proofErr w:type="spellEnd"/>
      <w:r>
        <w:t xml:space="preserve"> 5GS Optimisation.</w:t>
      </w:r>
    </w:p>
    <w:p w:rsidR="00B37C56" w:rsidRDefault="00B37C56" w:rsidP="00B37C56">
      <w:pPr>
        <w:rPr>
          <w:lang w:eastAsia="zh-CN"/>
        </w:rPr>
      </w:pPr>
    </w:p>
    <w:p w:rsidR="00927B1D" w:rsidRPr="00804081" w:rsidRDefault="00927B1D" w:rsidP="00927B1D">
      <w:pPr>
        <w:pStyle w:val="3"/>
        <w:overflowPunct w:val="0"/>
        <w:autoSpaceDE w:val="0"/>
        <w:autoSpaceDN w:val="0"/>
        <w:adjustRightInd w:val="0"/>
        <w:textAlignment w:val="baseline"/>
        <w:rPr>
          <w:ins w:id="368" w:author="030" w:date="2021-02-04T10:13:00Z"/>
          <w:rFonts w:eastAsia="Malgun Gothic"/>
          <w:lang w:eastAsia="zh-CN"/>
        </w:rPr>
      </w:pPr>
      <w:bookmarkStart w:id="369" w:name="_Toc63328100"/>
      <w:ins w:id="370" w:author="030" w:date="2021-02-04T10:13:00Z">
        <w:r w:rsidRPr="00804081">
          <w:rPr>
            <w:rFonts w:eastAsia="Malgun Gothic" w:hint="eastAsia"/>
            <w:lang w:eastAsia="zh-CN"/>
          </w:rPr>
          <w:t>5</w:t>
        </w:r>
        <w:r w:rsidRPr="00804081">
          <w:rPr>
            <w:rFonts w:eastAsia="Malgun Gothic"/>
            <w:lang w:eastAsia="zh-CN"/>
          </w:rPr>
          <w:t>.1.</w:t>
        </w:r>
        <w:r>
          <w:rPr>
            <w:rFonts w:eastAsia="Malgun Gothic"/>
            <w:lang w:eastAsia="zh-CN"/>
          </w:rPr>
          <w:t>2</w:t>
        </w:r>
        <w:r w:rsidRPr="00804081">
          <w:rPr>
            <w:rFonts w:eastAsia="Malgun Gothic"/>
            <w:lang w:eastAsia="zh-CN"/>
          </w:rPr>
          <w:tab/>
          <w:t>Use case #</w:t>
        </w:r>
      </w:ins>
      <w:ins w:id="371" w:author="030" w:date="2021-02-04T10:42:00Z">
        <w:r w:rsidR="00B54459">
          <w:rPr>
            <w:rFonts w:eastAsia="Malgun Gothic"/>
            <w:lang w:eastAsia="zh-CN"/>
          </w:rPr>
          <w:t>2</w:t>
        </w:r>
      </w:ins>
      <w:ins w:id="372" w:author="030" w:date="2021-02-04T10:13:00Z">
        <w:r w:rsidRPr="00804081">
          <w:rPr>
            <w:rFonts w:eastAsia="Malgun Gothic"/>
            <w:lang w:eastAsia="zh-CN"/>
          </w:rPr>
          <w:t>: Non-IP Data Delivery (NIDD) in control plane data transfer domain charging</w:t>
        </w:r>
        <w:bookmarkEnd w:id="369"/>
      </w:ins>
    </w:p>
    <w:p w:rsidR="00927B1D" w:rsidRDefault="00927B1D" w:rsidP="00927B1D">
      <w:pPr>
        <w:rPr>
          <w:ins w:id="373" w:author="030" w:date="2021-02-04T10:13:00Z"/>
        </w:rPr>
      </w:pPr>
      <w:ins w:id="374" w:author="030" w:date="2021-02-04T10:13:00Z">
        <w:r>
          <w:rPr>
            <w:rFonts w:hint="eastAsia"/>
            <w:lang w:eastAsia="zh-CN"/>
          </w:rPr>
          <w:t>Functions</w:t>
        </w:r>
        <w:r>
          <w:rPr>
            <w:lang w:eastAsia="zh-CN"/>
          </w:rPr>
          <w:t xml:space="preserve"> of NIDD is a 5GS </w:t>
        </w:r>
      </w:ins>
      <w:proofErr w:type="spellStart"/>
      <w:ins w:id="375" w:author="030" w:date="2021-02-04T10:46:00Z">
        <w:r w:rsidR="00D05928">
          <w:rPr>
            <w:lang w:eastAsia="zh-CN"/>
          </w:rPr>
          <w:t>CIoT</w:t>
        </w:r>
        <w:proofErr w:type="spellEnd"/>
        <w:r w:rsidR="00D05928">
          <w:rPr>
            <w:lang w:eastAsia="zh-CN"/>
          </w:rPr>
          <w:t xml:space="preserve"> feature </w:t>
        </w:r>
      </w:ins>
      <w:ins w:id="376" w:author="030" w:date="2021-02-04T10:13:00Z">
        <w:r>
          <w:rPr>
            <w:lang w:eastAsia="zh-CN"/>
          </w:rPr>
          <w:t xml:space="preserve">to handle </w:t>
        </w:r>
        <w:r w:rsidRPr="00804081">
          <w:t>Mobile Originated (MO) and Mobile Terminated (MT) communication for unstructured data (also referred to as Non-IP)</w:t>
        </w:r>
        <w:r>
          <w:t xml:space="preserve">, that delivery to the AF using the NIDD API or using the UPF via a </w:t>
        </w:r>
        <w:proofErr w:type="spellStart"/>
        <w:r>
          <w:t>PtP</w:t>
        </w:r>
        <w:proofErr w:type="spellEnd"/>
        <w:r>
          <w:t xml:space="preserve"> N6 tunnel.</w:t>
        </w:r>
      </w:ins>
    </w:p>
    <w:p w:rsidR="00927B1D" w:rsidRDefault="00927B1D" w:rsidP="00927B1D">
      <w:pPr>
        <w:rPr>
          <w:ins w:id="377" w:author="030" w:date="2021-02-04T10:13:00Z"/>
        </w:rPr>
      </w:pPr>
      <w:ins w:id="378" w:author="030" w:date="2021-02-04T10:13:00Z">
        <w:r>
          <w:rPr>
            <w:rFonts w:hint="eastAsia"/>
            <w:lang w:eastAsia="zh-CN"/>
          </w:rPr>
          <w:t>T</w:t>
        </w:r>
        <w:r>
          <w:rPr>
            <w:lang w:eastAsia="zh-CN"/>
          </w:rPr>
          <w:t>he use case begins during the PDU session establishment, the UE may obtain an Unstructured PDU session to the NEF and a NEF Identity for NIDD may be presented. T</w:t>
        </w:r>
        <w:r w:rsidRPr="00140E21">
          <w:rPr>
            <w:lang w:eastAsia="zh-CN"/>
          </w:rPr>
          <w:t xml:space="preserve">he AMF determines the use of the Control Plane </w:t>
        </w:r>
      </w:ins>
      <w:proofErr w:type="spellStart"/>
      <w:ins w:id="379" w:author="030" w:date="2021-02-04T10:45:00Z">
        <w:r w:rsidR="00D05928">
          <w:rPr>
            <w:lang w:eastAsia="zh-CN"/>
          </w:rPr>
          <w:t>CIoT</w:t>
        </w:r>
      </w:ins>
      <w:proofErr w:type="spellEnd"/>
      <w:ins w:id="380" w:author="030" w:date="2021-02-04T10:13:00Z">
        <w:r w:rsidRPr="00140E21">
          <w:rPr>
            <w:lang w:eastAsia="zh-CN"/>
          </w:rPr>
          <w:t xml:space="preserve"> 5GS Optimisation</w:t>
        </w:r>
        <w:r>
          <w:rPr>
            <w:lang w:eastAsia="zh-CN"/>
          </w:rPr>
          <w:t xml:space="preserve">, and can indicate </w:t>
        </w:r>
        <w:r w:rsidRPr="00140E21">
          <w:rPr>
            <w:lang w:eastAsia="zh-CN"/>
          </w:rPr>
          <w:t xml:space="preserve">Control Plane </w:t>
        </w:r>
      </w:ins>
      <w:proofErr w:type="spellStart"/>
      <w:ins w:id="381" w:author="030" w:date="2021-02-04T10:45:00Z">
        <w:r w:rsidR="00D05928">
          <w:rPr>
            <w:lang w:eastAsia="zh-CN"/>
          </w:rPr>
          <w:t>CIoT</w:t>
        </w:r>
      </w:ins>
      <w:proofErr w:type="spellEnd"/>
      <w:ins w:id="382" w:author="030" w:date="2021-02-04T10:13:00Z">
        <w:r w:rsidRPr="00140E21">
          <w:rPr>
            <w:lang w:eastAsia="zh-CN"/>
          </w:rPr>
          <w:t xml:space="preserve"> 5GS Optimisation</w:t>
        </w:r>
        <w:r>
          <w:rPr>
            <w:lang w:eastAsia="zh-CN"/>
          </w:rPr>
          <w:t xml:space="preserve"> to SMF during PDU session establishment. </w:t>
        </w:r>
        <w:r w:rsidRPr="00140E21">
          <w:t>For Unstructured PDU Session Type, the SMF checks</w:t>
        </w:r>
        <w:r>
          <w:t xml:space="preserve"> </w:t>
        </w:r>
        <w:r>
          <w:rPr>
            <w:lang w:eastAsia="zh-CN"/>
          </w:rPr>
          <w:t xml:space="preserve">the determination of NIDD API invoking for a PDU session depends on the presence of </w:t>
        </w:r>
        <w:r>
          <w:t xml:space="preserve">NEF Identity for NIDD for the DNN/S-NSSAI combination in the subscription. SMF selects that NEF and uses the NIDD API for the PDU session if determines. </w:t>
        </w:r>
      </w:ins>
    </w:p>
    <w:p w:rsidR="00927B1D" w:rsidRDefault="00927B1D" w:rsidP="00927B1D">
      <w:pPr>
        <w:rPr>
          <w:ins w:id="383" w:author="030" w:date="2021-02-04T10:13:00Z"/>
        </w:rPr>
      </w:pPr>
      <w:ins w:id="384" w:author="030" w:date="2021-02-04T10:13:00Z">
        <w:r>
          <w:t>The NEF is responsible to expose the NIDD API on N33/</w:t>
        </w:r>
        <w:proofErr w:type="spellStart"/>
        <w:r>
          <w:t>Nnef</w:t>
        </w:r>
        <w:proofErr w:type="spellEnd"/>
        <w:r>
          <w:t xml:space="preserve"> reference point.</w:t>
        </w:r>
      </w:ins>
    </w:p>
    <w:p w:rsidR="00927B1D" w:rsidRDefault="00927B1D" w:rsidP="00927B1D">
      <w:pPr>
        <w:rPr>
          <w:ins w:id="385" w:author="030" w:date="2021-02-04T10:13:00Z"/>
          <w:lang w:bidi="ar-IQ"/>
        </w:rPr>
      </w:pPr>
      <w:ins w:id="386" w:author="030" w:date="2021-02-04T10:13:00Z">
        <w:r>
          <w:t xml:space="preserve">In </w:t>
        </w:r>
        <w:r w:rsidRPr="00804081">
          <w:t>control plan data transfer domain charging</w:t>
        </w:r>
        <w:r>
          <w:t xml:space="preserve">, </w:t>
        </w:r>
        <w:r w:rsidRPr="00804081">
          <w:rPr>
            <w:lang w:bidi="ar-IQ"/>
          </w:rPr>
          <w:t>offline charging</w:t>
        </w:r>
        <w:r>
          <w:rPr>
            <w:lang w:bidi="ar-IQ"/>
          </w:rPr>
          <w:t xml:space="preserve"> is supported by </w:t>
        </w:r>
        <w:r w:rsidRPr="00804081">
          <w:rPr>
            <w:lang w:eastAsia="zh-CN" w:bidi="ar-IQ"/>
          </w:rPr>
          <w:t xml:space="preserve">Control Plane data transfer </w:t>
        </w:r>
        <w:r>
          <w:rPr>
            <w:lang w:eastAsia="zh-CN" w:bidi="ar-IQ"/>
          </w:rPr>
          <w:t>charging</w:t>
        </w:r>
        <w:r w:rsidRPr="00804081">
          <w:rPr>
            <w:lang w:eastAsia="zh-CN" w:bidi="ar-IQ"/>
          </w:rPr>
          <w:t xml:space="preserve"> Nodes </w:t>
        </w:r>
        <w:r w:rsidRPr="00804081">
          <w:rPr>
            <w:lang w:bidi="ar-IQ"/>
          </w:rPr>
          <w:t>(</w:t>
        </w:r>
        <w:r w:rsidRPr="00804081">
          <w:rPr>
            <w:lang w:eastAsia="zh-CN" w:bidi="ar-IQ"/>
          </w:rPr>
          <w:t>CPCN</w:t>
        </w:r>
        <w:r w:rsidRPr="00804081">
          <w:rPr>
            <w:lang w:bidi="ar-IQ"/>
          </w:rPr>
          <w:t xml:space="preserve">), </w:t>
        </w:r>
        <w:r>
          <w:rPr>
            <w:lang w:bidi="ar-IQ"/>
          </w:rPr>
          <w:t xml:space="preserve">with </w:t>
        </w:r>
        <w:r w:rsidRPr="00804081">
          <w:rPr>
            <w:lang w:bidi="ar-IQ"/>
          </w:rPr>
          <w:t>the CTF</w:t>
        </w:r>
        <w:r>
          <w:rPr>
            <w:lang w:bidi="ar-IQ"/>
          </w:rPr>
          <w:t xml:space="preserve">. The 5GC NFs (e.g., AMF, SMF and NEF) may collect the information on the use of NIDD API and </w:t>
        </w:r>
        <w:r w:rsidRPr="00804081">
          <w:rPr>
            <w:lang w:bidi="ar-IQ"/>
          </w:rPr>
          <w:t>generating the charging information</w:t>
        </w:r>
        <w:r>
          <w:rPr>
            <w:lang w:bidi="ar-IQ"/>
          </w:rPr>
          <w:t xml:space="preserve">, related to the use of CP 5GS </w:t>
        </w:r>
      </w:ins>
      <w:proofErr w:type="spellStart"/>
      <w:ins w:id="387" w:author="030" w:date="2021-02-04T10:45:00Z">
        <w:r w:rsidR="00D05928">
          <w:rPr>
            <w:lang w:bidi="ar-IQ"/>
          </w:rPr>
          <w:t>CIoT</w:t>
        </w:r>
      </w:ins>
      <w:proofErr w:type="spellEnd"/>
      <w:ins w:id="388" w:author="030" w:date="2021-02-04T10:13:00Z">
        <w:r>
          <w:rPr>
            <w:lang w:bidi="ar-IQ"/>
          </w:rPr>
          <w:t xml:space="preserve"> optimization and NIDD API during the unstructured PDU session toward to NEF.</w:t>
        </w:r>
      </w:ins>
    </w:p>
    <w:p w:rsidR="00927B1D" w:rsidRDefault="00927B1D" w:rsidP="00927B1D">
      <w:pPr>
        <w:rPr>
          <w:ins w:id="389" w:author="030" w:date="2021-02-04T10:13:00Z"/>
          <w:lang w:bidi="ar-IQ"/>
        </w:rPr>
      </w:pPr>
      <w:ins w:id="390" w:author="030" w:date="2021-02-04T10:13:00Z">
        <w:r>
          <w:rPr>
            <w:lang w:bidi="ar-IQ"/>
          </w:rPr>
          <w:t xml:space="preserve">The 5GS </w:t>
        </w:r>
      </w:ins>
      <w:proofErr w:type="spellStart"/>
      <w:ins w:id="391" w:author="030" w:date="2021-02-04T10:45:00Z">
        <w:r w:rsidR="00D05928">
          <w:rPr>
            <w:lang w:bidi="ar-IQ"/>
          </w:rPr>
          <w:t>CIoT</w:t>
        </w:r>
      </w:ins>
      <w:proofErr w:type="spellEnd"/>
      <w:ins w:id="392" w:author="030" w:date="2021-02-04T10:13:00Z">
        <w:r>
          <w:rPr>
            <w:lang w:bidi="ar-IQ"/>
          </w:rPr>
          <w:t xml:space="preserve"> charging may require 5GS NFs to support collecting the uses of NIDD API during a PDU session.</w:t>
        </w:r>
      </w:ins>
    </w:p>
    <w:p w:rsidR="00B37C56" w:rsidRPr="00927B1D" w:rsidRDefault="00B37C56" w:rsidP="00B37C56">
      <w:pPr>
        <w:rPr>
          <w:ins w:id="393" w:author="030" w:date="2021-02-04T10:13:00Z"/>
          <w:lang w:eastAsia="zh-CN"/>
        </w:rPr>
      </w:pPr>
    </w:p>
    <w:p w:rsidR="00AD2366" w:rsidRPr="00C25626" w:rsidRDefault="00AD2366" w:rsidP="00AD2366">
      <w:pPr>
        <w:pStyle w:val="3"/>
        <w:overflowPunct w:val="0"/>
        <w:autoSpaceDE w:val="0"/>
        <w:autoSpaceDN w:val="0"/>
        <w:adjustRightInd w:val="0"/>
        <w:textAlignment w:val="baseline"/>
        <w:rPr>
          <w:ins w:id="394" w:author="030" w:date="2021-02-04T10:15:00Z"/>
          <w:rFonts w:eastAsia="Malgun Gothic"/>
          <w:lang w:eastAsia="zh-CN"/>
        </w:rPr>
      </w:pPr>
      <w:bookmarkStart w:id="395" w:name="_Toc63328101"/>
      <w:ins w:id="396" w:author="030" w:date="2021-02-04T10:15:00Z">
        <w:r w:rsidRPr="00C25626">
          <w:rPr>
            <w:rFonts w:eastAsia="Malgun Gothic" w:hint="eastAsia"/>
            <w:lang w:eastAsia="zh-CN"/>
          </w:rPr>
          <w:t>5</w:t>
        </w:r>
        <w:r w:rsidRPr="00C25626">
          <w:rPr>
            <w:rFonts w:eastAsia="Malgun Gothic"/>
            <w:lang w:eastAsia="zh-CN"/>
          </w:rPr>
          <w:t>.1.3</w:t>
        </w:r>
        <w:r w:rsidRPr="00C25626">
          <w:rPr>
            <w:rFonts w:eastAsia="Malgun Gothic"/>
            <w:lang w:eastAsia="zh-CN"/>
          </w:rPr>
          <w:tab/>
          <w:t>Use case #3: Support of</w:t>
        </w:r>
        <w:r>
          <w:rPr>
            <w:rFonts w:eastAsia="Malgun Gothic"/>
            <w:lang w:eastAsia="zh-CN"/>
          </w:rPr>
          <w:t xml:space="preserve"> Serving PLMN Rate Control</w:t>
        </w:r>
        <w:r w:rsidRPr="00C25626">
          <w:rPr>
            <w:rFonts w:eastAsia="Malgun Gothic"/>
            <w:lang w:eastAsia="zh-CN"/>
          </w:rPr>
          <w:t xml:space="preserve"> in control plane data transfer </w:t>
        </w:r>
        <w:r>
          <w:rPr>
            <w:rFonts w:eastAsia="Malgun Gothic"/>
            <w:lang w:eastAsia="zh-CN"/>
          </w:rPr>
          <w:t xml:space="preserve">domain </w:t>
        </w:r>
        <w:r w:rsidRPr="00C25626">
          <w:rPr>
            <w:rFonts w:eastAsia="Malgun Gothic"/>
            <w:lang w:eastAsia="zh-CN"/>
          </w:rPr>
          <w:t>charging</w:t>
        </w:r>
        <w:bookmarkEnd w:id="395"/>
      </w:ins>
    </w:p>
    <w:p w:rsidR="00AD2366" w:rsidRDefault="00AD2366" w:rsidP="00AD2366">
      <w:pPr>
        <w:rPr>
          <w:ins w:id="397" w:author="030" w:date="2021-02-04T10:15:00Z"/>
        </w:rPr>
      </w:pPr>
      <w:ins w:id="398" w:author="030" w:date="2021-02-04T10:15:00Z">
        <w:r w:rsidRPr="00866BD0">
          <w:rPr>
            <w:lang w:eastAsia="zh-CN"/>
          </w:rPr>
          <w:t xml:space="preserve">As described in TS 23.501 [3], the support of rate control of user data in 5GS </w:t>
        </w:r>
      </w:ins>
      <w:proofErr w:type="spellStart"/>
      <w:ins w:id="399" w:author="030" w:date="2021-02-04T10:45:00Z">
        <w:r w:rsidR="00D05928">
          <w:rPr>
            <w:lang w:eastAsia="zh-CN"/>
          </w:rPr>
          <w:t>CIoT</w:t>
        </w:r>
      </w:ins>
      <w:proofErr w:type="spellEnd"/>
      <w:ins w:id="400" w:author="030" w:date="2021-02-04T10:15:00Z">
        <w:r w:rsidRPr="00866BD0">
          <w:rPr>
            <w:lang w:eastAsia="zh-CN"/>
          </w:rPr>
          <w:t xml:space="preserve"> is described as two 5GS </w:t>
        </w:r>
      </w:ins>
      <w:proofErr w:type="spellStart"/>
      <w:ins w:id="401" w:author="030" w:date="2021-02-04T10:45:00Z">
        <w:r w:rsidR="00D05928">
          <w:rPr>
            <w:lang w:eastAsia="zh-CN"/>
          </w:rPr>
          <w:t>CIoT</w:t>
        </w:r>
      </w:ins>
      <w:proofErr w:type="spellEnd"/>
      <w:ins w:id="402" w:author="030" w:date="2021-02-04T10:15:00Z">
        <w:r w:rsidRPr="00866BD0">
          <w:rPr>
            <w:lang w:eastAsia="zh-CN"/>
          </w:rPr>
          <w:t xml:space="preserve"> features, which are Serving PLMN Rate control and Small Data Rate Control.</w:t>
        </w:r>
        <w:r>
          <w:rPr>
            <w:lang w:eastAsia="zh-CN"/>
          </w:rPr>
          <w:t xml:space="preserve"> </w:t>
        </w:r>
        <w:r w:rsidRPr="005F789D">
          <w:t xml:space="preserve">Serving PLMN Rate Control as a 5GS </w:t>
        </w:r>
      </w:ins>
      <w:proofErr w:type="spellStart"/>
      <w:ins w:id="403" w:author="030" w:date="2021-02-04T10:45:00Z">
        <w:r w:rsidR="00D05928">
          <w:t>CIoT</w:t>
        </w:r>
      </w:ins>
      <w:proofErr w:type="spellEnd"/>
      <w:ins w:id="404" w:author="030" w:date="2021-02-04T10:15:00Z">
        <w:r w:rsidRPr="005F789D">
          <w:t xml:space="preserve"> feature allow</w:t>
        </w:r>
        <w:r w:rsidRPr="003674B5">
          <w:t xml:space="preserve">s the serving PLMN to protect AMF and the Signalling Radio Bearers in the NG-RAN from the </w:t>
        </w:r>
        <w:r w:rsidRPr="00866BD0">
          <w:t xml:space="preserve">load generated by NAS Data PDUs. </w:t>
        </w:r>
      </w:ins>
    </w:p>
    <w:p w:rsidR="00AD2366" w:rsidRDefault="00AD2366" w:rsidP="00AD2366">
      <w:pPr>
        <w:rPr>
          <w:ins w:id="405" w:author="030" w:date="2021-02-04T10:15:00Z"/>
        </w:rPr>
      </w:pPr>
      <w:ins w:id="406" w:author="030" w:date="2021-02-04T10:15:00Z">
        <w:r w:rsidRPr="003875CB">
          <w:t>The use case begins during PDU session establishment and PDU session modification, SMF can indicate the support of PDU Session Serving PLMN Rate Control information to UE and UPF/NEF. That indicated information of Serving PLMN Rate Control is used for NAS Data PDUs.</w:t>
        </w:r>
        <w:r>
          <w:t xml:space="preserve"> </w:t>
        </w:r>
      </w:ins>
    </w:p>
    <w:p w:rsidR="00AD2366" w:rsidRPr="005F789D" w:rsidRDefault="00AD2366" w:rsidP="00AD2366">
      <w:pPr>
        <w:rPr>
          <w:ins w:id="407" w:author="030" w:date="2021-02-04T10:15:00Z"/>
        </w:rPr>
      </w:pPr>
      <w:ins w:id="408" w:author="030" w:date="2021-02-04T10:15:00Z">
        <w:r w:rsidRPr="00822684">
          <w:t>During a PDU session, t</w:t>
        </w:r>
        <w:r w:rsidRPr="005F789D">
          <w:t xml:space="preserve">he UE </w:t>
        </w:r>
        <w:r w:rsidRPr="00822684">
          <w:t xml:space="preserve">can </w:t>
        </w:r>
        <w:r w:rsidRPr="005F789D">
          <w:t>limit the rate to generate uplink NAS Data PDUs comply with the Serving PLMN policy</w:t>
        </w:r>
        <w:r w:rsidRPr="00822684">
          <w:t>, t</w:t>
        </w:r>
        <w:r w:rsidRPr="005F789D">
          <w:t>he UPF or NEF</w:t>
        </w:r>
        <w:r w:rsidRPr="00822684">
          <w:t xml:space="preserve"> can</w:t>
        </w:r>
        <w:r w:rsidRPr="005F789D">
          <w:t xml:space="preserve"> limit the rate to generate downlink NAS Data PDU comply with the rate indicated for the PDU</w:t>
        </w:r>
        <w:r w:rsidRPr="003674B5">
          <w:t xml:space="preserve"> Session</w:t>
        </w:r>
        <w:r w:rsidRPr="00822684">
          <w:t>.</w:t>
        </w:r>
      </w:ins>
    </w:p>
    <w:p w:rsidR="00AD2366" w:rsidRPr="00866BD0" w:rsidRDefault="00AD2366" w:rsidP="00AD2366">
      <w:pPr>
        <w:rPr>
          <w:ins w:id="409" w:author="030" w:date="2021-02-04T10:15:00Z"/>
          <w:lang w:eastAsia="zh-CN"/>
        </w:rPr>
      </w:pPr>
      <w:ins w:id="410" w:author="030" w:date="2021-02-04T10:15:00Z">
        <w:r w:rsidRPr="00866BD0">
          <w:rPr>
            <w:rFonts w:hint="eastAsia"/>
            <w:lang w:eastAsia="zh-CN"/>
          </w:rPr>
          <w:t>T</w:t>
        </w:r>
        <w:r w:rsidRPr="00866BD0">
          <w:rPr>
            <w:lang w:eastAsia="zh-CN"/>
          </w:rPr>
          <w:t xml:space="preserve">he indication information of Serving PLMN Rate Control, the change of Serving PLMN policy and enforcement of limit per PDU Session may be collected as charging information and CDRs regarding the use of this 5GS </w:t>
        </w:r>
      </w:ins>
      <w:proofErr w:type="spellStart"/>
      <w:ins w:id="411" w:author="030" w:date="2021-02-04T10:45:00Z">
        <w:r w:rsidR="00D05928">
          <w:rPr>
            <w:lang w:eastAsia="zh-CN"/>
          </w:rPr>
          <w:t>CIoT</w:t>
        </w:r>
      </w:ins>
      <w:proofErr w:type="spellEnd"/>
      <w:ins w:id="412" w:author="030" w:date="2021-02-04T10:15:00Z">
        <w:r w:rsidRPr="00866BD0">
          <w:rPr>
            <w:lang w:eastAsia="zh-CN"/>
          </w:rPr>
          <w:t xml:space="preserve"> feature.</w:t>
        </w:r>
      </w:ins>
    </w:p>
    <w:p w:rsidR="00AD2366" w:rsidRPr="00866BD0" w:rsidRDefault="00AD2366" w:rsidP="00AD2366">
      <w:pPr>
        <w:rPr>
          <w:ins w:id="413" w:author="030" w:date="2021-02-04T10:15:00Z"/>
          <w:lang w:eastAsia="zh-CN"/>
        </w:rPr>
      </w:pPr>
      <w:ins w:id="414" w:author="030" w:date="2021-02-04T10:15:00Z">
        <w:r w:rsidRPr="00866BD0">
          <w:rPr>
            <w:rFonts w:hint="eastAsia"/>
            <w:lang w:eastAsia="zh-CN"/>
          </w:rPr>
          <w:t>I</w:t>
        </w:r>
        <w:r w:rsidRPr="00866BD0">
          <w:rPr>
            <w:lang w:eastAsia="zh-CN"/>
          </w:rPr>
          <w:t>n control plane data transfer domain charging, the corresponding 5GC NFs those involve the Serving PLMN Rate control in a PDU connection to NEF may distinguish the indication information of Serving PLMN Rate Control and generate charging information during PDU session establishment and PDU session modification.</w:t>
        </w:r>
      </w:ins>
    </w:p>
    <w:p w:rsidR="00AD2366" w:rsidRPr="00866BD0" w:rsidRDefault="00AD2366" w:rsidP="00AD2366">
      <w:pPr>
        <w:rPr>
          <w:ins w:id="415" w:author="030" w:date="2021-02-04T10:15:00Z"/>
          <w:lang w:eastAsia="zh-CN"/>
        </w:rPr>
      </w:pPr>
      <w:ins w:id="416" w:author="030" w:date="2021-02-04T10:15:00Z">
        <w:r w:rsidRPr="00866BD0">
          <w:rPr>
            <w:lang w:eastAsia="zh-CN"/>
          </w:rPr>
          <w:t xml:space="preserve">The potential charging requirements of </w:t>
        </w:r>
        <w:r w:rsidRPr="00C25626">
          <w:rPr>
            <w:rFonts w:eastAsia="Malgun Gothic"/>
            <w:lang w:eastAsia="zh-CN"/>
          </w:rPr>
          <w:t xml:space="preserve">control plane data transfer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ins>
      <w:ins w:id="417" w:author="030" w:date="2021-02-04T10:43:00Z">
        <w:r w:rsidR="00851766">
          <w:rPr>
            <w:b/>
            <w:lang w:eastAsia="zh-CN"/>
          </w:rPr>
          <w:t>04</w:t>
        </w:r>
      </w:ins>
    </w:p>
    <w:p w:rsidR="00927B1D" w:rsidRDefault="00927B1D" w:rsidP="00B37C56">
      <w:pPr>
        <w:rPr>
          <w:ins w:id="418" w:author="030" w:date="2021-02-04T10:15:00Z"/>
          <w:lang w:eastAsia="zh-CN"/>
        </w:rPr>
      </w:pPr>
    </w:p>
    <w:p w:rsidR="00AD2366" w:rsidRPr="00C25626" w:rsidRDefault="00AD2366" w:rsidP="00AD2366">
      <w:pPr>
        <w:pStyle w:val="3"/>
        <w:overflowPunct w:val="0"/>
        <w:autoSpaceDE w:val="0"/>
        <w:autoSpaceDN w:val="0"/>
        <w:adjustRightInd w:val="0"/>
        <w:textAlignment w:val="baseline"/>
        <w:rPr>
          <w:ins w:id="419" w:author="030" w:date="2021-02-04T10:15:00Z"/>
          <w:rFonts w:eastAsia="Malgun Gothic"/>
          <w:lang w:eastAsia="zh-CN"/>
        </w:rPr>
      </w:pPr>
      <w:bookmarkStart w:id="420" w:name="_Toc63328102"/>
      <w:ins w:id="421" w:author="030" w:date="2021-02-04T10:15:00Z">
        <w:r w:rsidRPr="00C25626">
          <w:rPr>
            <w:rFonts w:eastAsia="Malgun Gothic" w:hint="eastAsia"/>
            <w:lang w:eastAsia="zh-CN"/>
          </w:rPr>
          <w:lastRenderedPageBreak/>
          <w:t>5</w:t>
        </w:r>
        <w:r w:rsidRPr="00C25626">
          <w:rPr>
            <w:rFonts w:eastAsia="Malgun Gothic"/>
            <w:lang w:eastAsia="zh-CN"/>
          </w:rPr>
          <w:t>.1.</w:t>
        </w:r>
      </w:ins>
      <w:ins w:id="422" w:author="030" w:date="2021-02-04T10:40:00Z">
        <w:r w:rsidR="003173A4">
          <w:rPr>
            <w:rFonts w:eastAsia="Malgun Gothic"/>
            <w:lang w:eastAsia="zh-CN"/>
          </w:rPr>
          <w:t>4</w:t>
        </w:r>
      </w:ins>
      <w:ins w:id="423" w:author="030" w:date="2021-02-04T10:15:00Z">
        <w:r w:rsidRPr="00C25626">
          <w:rPr>
            <w:rFonts w:eastAsia="Malgun Gothic"/>
            <w:lang w:eastAsia="zh-CN"/>
          </w:rPr>
          <w:tab/>
          <w:t>Use case #</w:t>
        </w:r>
      </w:ins>
      <w:ins w:id="424" w:author="030" w:date="2021-02-04T10:42:00Z">
        <w:r w:rsidR="00B54459">
          <w:rPr>
            <w:rFonts w:eastAsia="Malgun Gothic"/>
            <w:lang w:eastAsia="zh-CN"/>
          </w:rPr>
          <w:t>4</w:t>
        </w:r>
      </w:ins>
      <w:ins w:id="425" w:author="030" w:date="2021-02-04T10:15:00Z">
        <w:r w:rsidRPr="00C25626">
          <w:rPr>
            <w:rFonts w:eastAsia="Malgun Gothic"/>
            <w:lang w:eastAsia="zh-CN"/>
          </w:rPr>
          <w:t>: Support of</w:t>
        </w:r>
        <w:r>
          <w:rPr>
            <w:rFonts w:eastAsia="Malgun Gothic"/>
            <w:lang w:eastAsia="zh-CN"/>
          </w:rPr>
          <w:t xml:space="preserve"> </w:t>
        </w:r>
        <w:r>
          <w:t>Small Data Rate Control</w:t>
        </w:r>
        <w:r w:rsidRPr="00C25626">
          <w:rPr>
            <w:rFonts w:eastAsia="Malgun Gothic"/>
            <w:lang w:eastAsia="zh-CN"/>
          </w:rPr>
          <w:t xml:space="preserve"> in control plane data transfer </w:t>
        </w:r>
        <w:r>
          <w:rPr>
            <w:rFonts w:eastAsia="Malgun Gothic"/>
            <w:lang w:eastAsia="zh-CN"/>
          </w:rPr>
          <w:t xml:space="preserve">domain </w:t>
        </w:r>
        <w:r w:rsidRPr="00C25626">
          <w:rPr>
            <w:rFonts w:eastAsia="Malgun Gothic"/>
            <w:lang w:eastAsia="zh-CN"/>
          </w:rPr>
          <w:t>charging</w:t>
        </w:r>
        <w:bookmarkEnd w:id="420"/>
      </w:ins>
    </w:p>
    <w:p w:rsidR="00AD2366" w:rsidRPr="002553B7" w:rsidRDefault="00AD2366" w:rsidP="00AD2366">
      <w:pPr>
        <w:rPr>
          <w:ins w:id="426" w:author="030" w:date="2021-02-04T10:15:00Z"/>
          <w:lang w:eastAsia="zh-CN"/>
        </w:rPr>
      </w:pPr>
      <w:ins w:id="427" w:author="030" w:date="2021-02-04T10:15:00Z">
        <w:r w:rsidRPr="002553B7">
          <w:rPr>
            <w:lang w:eastAsia="zh-CN"/>
          </w:rPr>
          <w:t xml:space="preserve">As described in TS 23.501 [3], the support of rate control of user data in 5GS </w:t>
        </w:r>
      </w:ins>
      <w:proofErr w:type="spellStart"/>
      <w:ins w:id="428" w:author="030" w:date="2021-02-04T10:45:00Z">
        <w:r w:rsidR="00D05928">
          <w:rPr>
            <w:lang w:eastAsia="zh-CN"/>
          </w:rPr>
          <w:t>CIoT</w:t>
        </w:r>
      </w:ins>
      <w:proofErr w:type="spellEnd"/>
      <w:ins w:id="429" w:author="030" w:date="2021-02-04T10:15:00Z">
        <w:r w:rsidRPr="002553B7">
          <w:rPr>
            <w:lang w:eastAsia="zh-CN"/>
          </w:rPr>
          <w:t xml:space="preserve"> is described as two 5GS </w:t>
        </w:r>
      </w:ins>
      <w:proofErr w:type="spellStart"/>
      <w:ins w:id="430" w:author="030" w:date="2021-02-04T10:45:00Z">
        <w:r w:rsidR="00D05928">
          <w:rPr>
            <w:lang w:eastAsia="zh-CN"/>
          </w:rPr>
          <w:t>CIoT</w:t>
        </w:r>
      </w:ins>
      <w:proofErr w:type="spellEnd"/>
      <w:ins w:id="431" w:author="030" w:date="2021-02-04T10:15:00Z">
        <w:r w:rsidRPr="002553B7">
          <w:rPr>
            <w:lang w:eastAsia="zh-CN"/>
          </w:rPr>
          <w:t xml:space="preserve"> features, which are Serving PLMN Rate control and Small Data Rate Control.</w:t>
        </w:r>
      </w:ins>
    </w:p>
    <w:p w:rsidR="00AD2366" w:rsidRDefault="00AD2366" w:rsidP="00AD2366">
      <w:pPr>
        <w:rPr>
          <w:ins w:id="432" w:author="030" w:date="2021-02-04T10:15:00Z"/>
        </w:rPr>
      </w:pPr>
      <w:ins w:id="433" w:author="030" w:date="2021-02-04T10:15:00Z">
        <w:r>
          <w:t xml:space="preserve">Small Data Rate Control allows HPLMN operator to offer customer services in form of </w:t>
        </w:r>
      </w:ins>
      <w:ins w:id="434" w:author="030" w:date="2021-02-04T10:28:00Z">
        <w:r w:rsidR="00A04C10">
          <w:t>‘</w:t>
        </w:r>
      </w:ins>
      <w:ins w:id="435" w:author="030" w:date="2021-02-04T10:15:00Z">
        <w:r>
          <w:t>number of packets per time unit</w:t>
        </w:r>
      </w:ins>
      <w:ins w:id="436" w:author="030" w:date="2021-02-04T10:28:00Z">
        <w:r w:rsidR="00A04C10">
          <w:t>’</w:t>
        </w:r>
      </w:ins>
      <w:ins w:id="437" w:author="030" w:date="2021-02-04T10:15:00Z">
        <w:r>
          <w:t>. The SMF may determine the Small Data Rate Control based on operator policy, subscription, DNN, S-NSSAI, RAT type etc. The SMF can send a Small Data Uplink Rate Control command to the UE and inform the UPF or NEF of Small Data Rate Control.</w:t>
        </w:r>
      </w:ins>
    </w:p>
    <w:p w:rsidR="00AD2366" w:rsidRDefault="00AD2366" w:rsidP="00AD2366">
      <w:pPr>
        <w:rPr>
          <w:ins w:id="438" w:author="030" w:date="2021-02-04T10:15:00Z"/>
        </w:rPr>
      </w:pPr>
      <w:ins w:id="439" w:author="030" w:date="2021-02-04T10:15:00Z">
        <w:r>
          <w:t>During a PDU session, t</w:t>
        </w:r>
        <w:r w:rsidRPr="00D119E0">
          <w:t xml:space="preserve">he UE may </w:t>
        </w:r>
        <w:r>
          <w:t xml:space="preserve">comply with this uplink rate control instruction. If the UE exceeds the uplink </w:t>
        </w:r>
      </w:ins>
      <w:ins w:id="440" w:author="030" w:date="2021-02-04T10:28:00Z">
        <w:r w:rsidR="00A04C10">
          <w:t>‘</w:t>
        </w:r>
      </w:ins>
      <w:ins w:id="441" w:author="030" w:date="2021-02-04T10:15:00Z">
        <w:r>
          <w:t>number of packets per time unit</w:t>
        </w:r>
      </w:ins>
      <w:ins w:id="442" w:author="030" w:date="2021-02-04T10:28:00Z">
        <w:r w:rsidR="00A04C10">
          <w:t>’</w:t>
        </w:r>
      </w:ins>
      <w:ins w:id="443" w:author="030" w:date="2021-02-04T10:15:00Z">
        <w:r>
          <w:t xml:space="preserve">, the UE may still send uplink exception reports if allowed. </w:t>
        </w:r>
        <w:r w:rsidRPr="00D119E0">
          <w:rPr>
            <w:rFonts w:hint="eastAsia"/>
          </w:rPr>
          <w:t>W</w:t>
        </w:r>
        <w:r w:rsidRPr="00D119E0">
          <w:t xml:space="preserve">hen the PDU Session is released, the AMF can stores </w:t>
        </w:r>
        <w:r>
          <w:t>Small Data Rate Control Status so that can be used for a subsequent establishment of a new PDU session. The SMF may receive the stored Small Data Rate Control Status during PDU session establishment, then provides the parameters to the UE and UPF/NEF.</w:t>
        </w:r>
      </w:ins>
    </w:p>
    <w:p w:rsidR="00AD2366" w:rsidRPr="00D119E0" w:rsidRDefault="00AD2366" w:rsidP="00AD2366">
      <w:pPr>
        <w:rPr>
          <w:ins w:id="444" w:author="030" w:date="2021-02-04T10:15:00Z"/>
          <w:lang w:eastAsia="zh-CN"/>
        </w:rPr>
      </w:pPr>
      <w:ins w:id="445" w:author="030" w:date="2021-02-04T10:15:00Z">
        <w:r w:rsidRPr="00D119E0">
          <w:rPr>
            <w:rFonts w:hint="eastAsia"/>
            <w:lang w:eastAsia="zh-CN"/>
          </w:rPr>
          <w:t>T</w:t>
        </w:r>
        <w:r w:rsidRPr="00D119E0">
          <w:rPr>
            <w:lang w:eastAsia="zh-CN"/>
          </w:rPr>
          <w:t xml:space="preserve">he </w:t>
        </w:r>
        <w:r>
          <w:rPr>
            <w:lang w:eastAsia="zh-CN"/>
          </w:rPr>
          <w:t>use of Small Data Rate Control</w:t>
        </w:r>
        <w:r w:rsidRPr="00D119E0">
          <w:rPr>
            <w:lang w:eastAsia="zh-CN"/>
          </w:rPr>
          <w:t xml:space="preserve"> and enforcement of limit per PDU Session may be collected as charging information and CDRs regarding the use of this 5GS </w:t>
        </w:r>
      </w:ins>
      <w:proofErr w:type="spellStart"/>
      <w:ins w:id="446" w:author="030" w:date="2021-02-04T10:45:00Z">
        <w:r w:rsidR="00D05928">
          <w:rPr>
            <w:lang w:eastAsia="zh-CN"/>
          </w:rPr>
          <w:t>CIoT</w:t>
        </w:r>
      </w:ins>
      <w:proofErr w:type="spellEnd"/>
      <w:ins w:id="447" w:author="030" w:date="2021-02-04T10:15:00Z">
        <w:r w:rsidRPr="00D119E0">
          <w:rPr>
            <w:lang w:eastAsia="zh-CN"/>
          </w:rPr>
          <w:t xml:space="preserve"> feature.</w:t>
        </w:r>
      </w:ins>
    </w:p>
    <w:p w:rsidR="00AD2366" w:rsidRPr="00D119E0" w:rsidRDefault="00AD2366" w:rsidP="00AD2366">
      <w:pPr>
        <w:rPr>
          <w:ins w:id="448" w:author="030" w:date="2021-02-04T10:15:00Z"/>
          <w:lang w:eastAsia="zh-CN"/>
        </w:rPr>
      </w:pPr>
      <w:ins w:id="449" w:author="030" w:date="2021-02-04T10:15:00Z">
        <w:r w:rsidRPr="00D119E0">
          <w:rPr>
            <w:rFonts w:hint="eastAsia"/>
            <w:lang w:eastAsia="zh-CN"/>
          </w:rPr>
          <w:t>I</w:t>
        </w:r>
        <w:r w:rsidRPr="00D119E0">
          <w:rPr>
            <w:lang w:eastAsia="zh-CN"/>
          </w:rPr>
          <w:t xml:space="preserve">n control plane data transfer domain charging, the corresponding 5GC NFs those involve the Serving PLMN Rate control in a PDU connection to NEF may distinguish information of </w:t>
        </w:r>
        <w:r>
          <w:t>Small Data Rate Control</w:t>
        </w:r>
        <w:r w:rsidRPr="00D119E0">
          <w:rPr>
            <w:lang w:eastAsia="zh-CN"/>
          </w:rPr>
          <w:t xml:space="preserve"> l and generate charging information.</w:t>
        </w:r>
      </w:ins>
    </w:p>
    <w:p w:rsidR="00AD2366" w:rsidRPr="00BC1D1B" w:rsidRDefault="00AD2366" w:rsidP="00AD2366">
      <w:pPr>
        <w:rPr>
          <w:ins w:id="450" w:author="030" w:date="2021-02-04T10:15:00Z"/>
          <w:lang w:eastAsia="zh-CN"/>
        </w:rPr>
      </w:pPr>
      <w:ins w:id="451" w:author="030" w:date="2021-02-04T10:15:00Z">
        <w:r w:rsidRPr="00BC1D1B">
          <w:rPr>
            <w:lang w:eastAsia="zh-CN"/>
          </w:rPr>
          <w:t xml:space="preserve">The potential charging requirements of </w:t>
        </w:r>
        <w:r w:rsidRPr="00C25626">
          <w:rPr>
            <w:rFonts w:eastAsia="Malgun Gothic"/>
            <w:lang w:eastAsia="zh-CN"/>
          </w:rPr>
          <w:t xml:space="preserve">control plane data transfer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ins>
      <w:ins w:id="452" w:author="030" w:date="2021-02-04T10:43:00Z">
        <w:r w:rsidR="00851766">
          <w:rPr>
            <w:b/>
            <w:lang w:eastAsia="zh-CN"/>
          </w:rPr>
          <w:t>05</w:t>
        </w:r>
      </w:ins>
    </w:p>
    <w:p w:rsidR="00AD2366" w:rsidRDefault="00AD2366" w:rsidP="00B37C56">
      <w:pPr>
        <w:rPr>
          <w:lang w:eastAsia="zh-CN"/>
        </w:rPr>
      </w:pPr>
    </w:p>
    <w:p w:rsidR="00084F34" w:rsidRPr="009535B3" w:rsidRDefault="00084F34" w:rsidP="00084F34">
      <w:pPr>
        <w:pStyle w:val="3"/>
        <w:overflowPunct w:val="0"/>
        <w:autoSpaceDE w:val="0"/>
        <w:autoSpaceDN w:val="0"/>
        <w:adjustRightInd w:val="0"/>
        <w:textAlignment w:val="baseline"/>
        <w:rPr>
          <w:ins w:id="453" w:author="030" w:date="2021-02-04T10:23:00Z"/>
          <w:rFonts w:eastAsia="Malgun Gothic"/>
          <w:lang w:eastAsia="zh-CN"/>
        </w:rPr>
      </w:pPr>
      <w:bookmarkStart w:id="454" w:name="_Toc63328103"/>
      <w:ins w:id="455" w:author="030" w:date="2021-02-04T10:23:00Z">
        <w:r w:rsidRPr="009535B3">
          <w:rPr>
            <w:rFonts w:eastAsia="Malgun Gothic" w:hint="eastAsia"/>
            <w:lang w:eastAsia="zh-CN"/>
          </w:rPr>
          <w:t>5</w:t>
        </w:r>
        <w:r w:rsidRPr="009535B3">
          <w:rPr>
            <w:rFonts w:eastAsia="Malgun Gothic"/>
            <w:lang w:eastAsia="zh-CN"/>
          </w:rPr>
          <w:t>.1.</w:t>
        </w:r>
      </w:ins>
      <w:ins w:id="456" w:author="030" w:date="2021-02-04T10:40:00Z">
        <w:r w:rsidR="003173A4">
          <w:rPr>
            <w:rFonts w:eastAsia="Malgun Gothic"/>
            <w:lang w:eastAsia="zh-CN"/>
          </w:rPr>
          <w:t>5</w:t>
        </w:r>
      </w:ins>
      <w:ins w:id="457" w:author="030" w:date="2021-02-04T10:23:00Z">
        <w:r w:rsidRPr="009535B3">
          <w:rPr>
            <w:rFonts w:eastAsia="Malgun Gothic"/>
            <w:lang w:eastAsia="zh-CN"/>
          </w:rPr>
          <w:tab/>
          <w:t>Use case #</w:t>
        </w:r>
      </w:ins>
      <w:ins w:id="458" w:author="030" w:date="2021-02-04T10:42:00Z">
        <w:r w:rsidR="00B54459">
          <w:rPr>
            <w:rFonts w:eastAsia="Malgun Gothic"/>
            <w:lang w:eastAsia="zh-CN"/>
          </w:rPr>
          <w:t>5</w:t>
        </w:r>
      </w:ins>
      <w:ins w:id="459" w:author="030" w:date="2021-02-04T10:23:00Z">
        <w:r w:rsidRPr="009535B3">
          <w:rPr>
            <w:rFonts w:eastAsia="Malgun Gothic"/>
            <w:lang w:eastAsia="zh-CN"/>
          </w:rPr>
          <w:t xml:space="preserve">: </w:t>
        </w:r>
        <w:r>
          <w:rPr>
            <w:rFonts w:eastAsia="Malgun Gothic"/>
            <w:lang w:eastAsia="zh-CN"/>
          </w:rPr>
          <w:t xml:space="preserve">Handover </w:t>
        </w:r>
        <w:r w:rsidRPr="009535B3">
          <w:rPr>
            <w:rFonts w:eastAsia="Malgun Gothic"/>
            <w:lang w:eastAsia="zh-CN"/>
          </w:rPr>
          <w:t xml:space="preserve">5GS </w:t>
        </w:r>
      </w:ins>
      <w:proofErr w:type="spellStart"/>
      <w:ins w:id="460" w:author="030" w:date="2021-02-04T10:45:00Z">
        <w:r w:rsidR="00D05928">
          <w:rPr>
            <w:rFonts w:eastAsia="Malgun Gothic"/>
            <w:lang w:eastAsia="zh-CN"/>
          </w:rPr>
          <w:t>CIoT</w:t>
        </w:r>
      </w:ins>
      <w:proofErr w:type="spellEnd"/>
      <w:ins w:id="461" w:author="030" w:date="2021-02-04T10:23:00Z">
        <w:r w:rsidRPr="009535B3">
          <w:rPr>
            <w:rFonts w:eastAsia="Malgun Gothic"/>
            <w:lang w:eastAsia="zh-CN"/>
          </w:rPr>
          <w:t xml:space="preserve"> charging </w:t>
        </w:r>
        <w:r>
          <w:rPr>
            <w:rFonts w:eastAsia="Malgun Gothic"/>
            <w:lang w:eastAsia="zh-CN"/>
          </w:rPr>
          <w:t>with</w:t>
        </w:r>
        <w:r w:rsidRPr="009535B3">
          <w:rPr>
            <w:rFonts w:eastAsia="Malgun Gothic"/>
            <w:lang w:eastAsia="zh-CN"/>
          </w:rPr>
          <w:t xml:space="preserve"> EPS interworking</w:t>
        </w:r>
        <w:bookmarkEnd w:id="454"/>
      </w:ins>
    </w:p>
    <w:p w:rsidR="00084F34" w:rsidRDefault="00084F34" w:rsidP="00084F34">
      <w:pPr>
        <w:rPr>
          <w:ins w:id="462" w:author="030" w:date="2021-02-04T10:23:00Z"/>
          <w:lang w:eastAsia="zh-CN"/>
        </w:rPr>
      </w:pPr>
      <w:ins w:id="463" w:author="030" w:date="2021-02-04T10:23:00Z">
        <w:r>
          <w:rPr>
            <w:lang w:eastAsia="zh-CN"/>
          </w:rPr>
          <w:t xml:space="preserve">The use case describes the scenario when handover from 5GS to EPS and handover from EPS to 5GS regarding 5GS </w:t>
        </w:r>
      </w:ins>
      <w:proofErr w:type="spellStart"/>
      <w:ins w:id="464" w:author="030" w:date="2021-02-04T10:45:00Z">
        <w:r w:rsidR="00D05928">
          <w:rPr>
            <w:lang w:eastAsia="zh-CN"/>
          </w:rPr>
          <w:t>CIoT</w:t>
        </w:r>
      </w:ins>
      <w:proofErr w:type="spellEnd"/>
      <w:ins w:id="465" w:author="030" w:date="2021-02-04T10:23:00Z">
        <w:r>
          <w:rPr>
            <w:lang w:eastAsia="zh-CN"/>
          </w:rPr>
          <w:t xml:space="preserve"> features. The use case begins when 5GS </w:t>
        </w:r>
      </w:ins>
      <w:proofErr w:type="spellStart"/>
      <w:ins w:id="466" w:author="030" w:date="2021-02-04T10:45:00Z">
        <w:r w:rsidR="00D05928">
          <w:rPr>
            <w:lang w:eastAsia="zh-CN"/>
          </w:rPr>
          <w:t>CIoT</w:t>
        </w:r>
      </w:ins>
      <w:proofErr w:type="spellEnd"/>
      <w:ins w:id="467" w:author="030" w:date="2021-02-04T10:23:00Z">
        <w:r>
          <w:rPr>
            <w:lang w:eastAsia="zh-CN"/>
          </w:rPr>
          <w:t xml:space="preserve"> UE handover procedure starts.</w:t>
        </w:r>
      </w:ins>
    </w:p>
    <w:p w:rsidR="00084F34" w:rsidRDefault="00084F34" w:rsidP="00084F34">
      <w:pPr>
        <w:rPr>
          <w:ins w:id="468" w:author="030" w:date="2021-02-04T10:23:00Z"/>
          <w:lang w:eastAsia="zh-CN"/>
        </w:rPr>
      </w:pPr>
      <w:ins w:id="469" w:author="030" w:date="2021-02-04T10:23:00Z">
        <w:r w:rsidRPr="00140E21">
          <w:rPr>
            <w:lang w:eastAsia="zh-CN"/>
          </w:rPr>
          <w:t>During interworking from 5GS to EPS,</w:t>
        </w:r>
        <w:r>
          <w:rPr>
            <w:lang w:eastAsia="zh-CN"/>
          </w:rPr>
          <w:t xml:space="preserve"> </w:t>
        </w:r>
        <w:r w:rsidRPr="00140E21">
          <w:rPr>
            <w:lang w:eastAsia="zh-CN"/>
          </w:rPr>
          <w:t>if Small Data Rate Control is used the PGW-C+SMF</w:t>
        </w:r>
        <w:r>
          <w:rPr>
            <w:lang w:eastAsia="zh-CN"/>
          </w:rPr>
          <w:t xml:space="preserve"> from PGW-U+UFF or from SCEF+NEF, </w:t>
        </w:r>
        <w:r w:rsidRPr="00140E21">
          <w:rPr>
            <w:lang w:eastAsia="zh-CN"/>
          </w:rPr>
          <w:t xml:space="preserve">passes </w:t>
        </w:r>
        <w:r>
          <w:rPr>
            <w:lang w:eastAsia="zh-CN"/>
          </w:rPr>
          <w:t xml:space="preserve">the Small Data Rate Control Status to </w:t>
        </w:r>
        <w:r w:rsidRPr="00140E21">
          <w:rPr>
            <w:lang w:eastAsia="zh-CN"/>
          </w:rPr>
          <w:t>the AMF</w:t>
        </w:r>
        <w:r>
          <w:rPr>
            <w:lang w:eastAsia="zh-CN"/>
          </w:rPr>
          <w:t xml:space="preserve"> for AMF to store. </w:t>
        </w:r>
      </w:ins>
    </w:p>
    <w:p w:rsidR="00084F34" w:rsidRDefault="00084F34" w:rsidP="00084F34">
      <w:pPr>
        <w:rPr>
          <w:ins w:id="470" w:author="030" w:date="2021-02-04T10:23:00Z"/>
          <w:lang w:eastAsia="zh-CN"/>
        </w:rPr>
      </w:pPr>
      <w:ins w:id="471" w:author="030" w:date="2021-02-04T10:23:00Z">
        <w:r w:rsidRPr="00FC0AD0">
          <w:t>If Small Data Rate Control applies on PDU Session, the AMF can provide Small Rate Control Status information from the H-SMF.</w:t>
        </w:r>
        <w:r>
          <w:t xml:space="preserve"> </w:t>
        </w:r>
      </w:ins>
    </w:p>
    <w:p w:rsidR="00084F34" w:rsidRDefault="00084F34" w:rsidP="00084F34">
      <w:pPr>
        <w:rPr>
          <w:ins w:id="472" w:author="030" w:date="2021-02-04T10:23:00Z"/>
        </w:rPr>
      </w:pPr>
      <w:ins w:id="473" w:author="030" w:date="2021-02-04T10:23:00Z">
        <w:r>
          <w:rPr>
            <w:rFonts w:hint="eastAsia"/>
            <w:lang w:eastAsia="zh-CN"/>
          </w:rPr>
          <w:t>D</w:t>
        </w:r>
        <w:r>
          <w:rPr>
            <w:lang w:eastAsia="zh-CN"/>
          </w:rPr>
          <w:t xml:space="preserve">uring interworking from EPS to 5GS, if </w:t>
        </w:r>
        <w:r w:rsidRPr="00140E21">
          <w:t>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w:t>
        </w:r>
        <w:r>
          <w:t xml:space="preserve">, </w:t>
        </w:r>
        <w:r w:rsidRPr="00140E21">
          <w:t>the AMF sends the APN Rate Control Status to the SMF.</w:t>
        </w:r>
        <w:r>
          <w:t xml:space="preserve"> </w:t>
        </w:r>
        <w:r w:rsidRPr="00140E21">
          <w:t xml:space="preserve">If APN Rate Control Status is received from the AMF then the SMF provides the configured APN Rate Control </w:t>
        </w:r>
        <w:r>
          <w:t xml:space="preserve">Status </w:t>
        </w:r>
        <w:r w:rsidRPr="00140E21">
          <w:t>to the PGW-U+UPF.</w:t>
        </w:r>
      </w:ins>
    </w:p>
    <w:p w:rsidR="00084F34" w:rsidRDefault="00084F34" w:rsidP="00084F34">
      <w:pPr>
        <w:rPr>
          <w:ins w:id="474" w:author="030" w:date="2021-02-04T10:23:00Z"/>
        </w:rPr>
      </w:pPr>
      <w:ins w:id="475" w:author="030" w:date="2021-02-04T10:23:00Z">
        <w:r>
          <w:rPr>
            <w:rFonts w:hint="eastAsia"/>
            <w:lang w:eastAsia="zh-CN"/>
          </w:rPr>
          <w:t>D</w:t>
        </w:r>
        <w:r>
          <w:rPr>
            <w:lang w:eastAsia="zh-CN"/>
          </w:rPr>
          <w:t xml:space="preserve">uring PDU session release procedure, </w:t>
        </w:r>
        <w:r>
          <w:t>i</w:t>
        </w:r>
        <w:r w:rsidRPr="00140E21">
          <w:t>f the released PDU Session used APN Rate Control in EPC then the PGW-U+UPF provides the APN Rate Control Status to the SMF</w:t>
        </w:r>
        <w:r>
          <w:t>. T</w:t>
        </w:r>
        <w:r w:rsidRPr="00140E21">
          <w:t>he SMF provides the APN Rate Control Status to the AMF.</w:t>
        </w:r>
      </w:ins>
    </w:p>
    <w:p w:rsidR="00084F34" w:rsidRPr="009535B3" w:rsidRDefault="00084F34" w:rsidP="00084F34">
      <w:pPr>
        <w:rPr>
          <w:ins w:id="476" w:author="030" w:date="2021-02-04T10:23:00Z"/>
          <w:lang w:eastAsia="zh-CN"/>
        </w:rPr>
      </w:pPr>
      <w:ins w:id="477" w:author="030" w:date="2021-02-04T10:23:00Z">
        <w:r>
          <w:rPr>
            <w:lang w:eastAsia="zh-CN"/>
          </w:rPr>
          <w:t xml:space="preserve">The charging information related to small data rate control as 5GS </w:t>
        </w:r>
      </w:ins>
      <w:proofErr w:type="spellStart"/>
      <w:ins w:id="478" w:author="030" w:date="2021-02-04T10:45:00Z">
        <w:r w:rsidR="00D05928">
          <w:rPr>
            <w:lang w:eastAsia="zh-CN"/>
          </w:rPr>
          <w:t>CIoT</w:t>
        </w:r>
      </w:ins>
      <w:proofErr w:type="spellEnd"/>
      <w:ins w:id="479" w:author="030" w:date="2021-02-04T10:23:00Z">
        <w:r>
          <w:rPr>
            <w:lang w:eastAsia="zh-CN"/>
          </w:rPr>
          <w:t xml:space="preserve"> feature should be considered in EPC interworking scenarios. The related information exchanged during interworking 5GS to EPS support the use of APN rate control parameters when 5GS </w:t>
        </w:r>
      </w:ins>
      <w:proofErr w:type="spellStart"/>
      <w:ins w:id="480" w:author="030" w:date="2021-02-04T10:45:00Z">
        <w:r w:rsidR="00D05928">
          <w:rPr>
            <w:lang w:eastAsia="zh-CN"/>
          </w:rPr>
          <w:t>CIoT</w:t>
        </w:r>
      </w:ins>
      <w:proofErr w:type="spellEnd"/>
      <w:ins w:id="481" w:author="030" w:date="2021-02-04T10:23:00Z">
        <w:r>
          <w:rPr>
            <w:lang w:eastAsia="zh-CN"/>
          </w:rPr>
          <w:t xml:space="preserve"> UE backs to EPS. </w:t>
        </w:r>
        <w:r w:rsidRPr="009535B3">
          <w:rPr>
            <w:lang w:eastAsia="zh-CN"/>
          </w:rPr>
          <w:t xml:space="preserve">In 5G data connectivity domain charging and control plane data transfer charging, </w:t>
        </w:r>
        <w:r>
          <w:rPr>
            <w:lang w:eastAsia="zh-CN"/>
          </w:rPr>
          <w:t xml:space="preserve">charging information related </w:t>
        </w:r>
        <w:r w:rsidRPr="009535B3">
          <w:rPr>
            <w:lang w:eastAsia="zh-CN"/>
          </w:rPr>
          <w:t xml:space="preserve">the interworking between 5GS and EPS should be </w:t>
        </w:r>
        <w:r>
          <w:rPr>
            <w:lang w:eastAsia="zh-CN"/>
          </w:rPr>
          <w:t xml:space="preserve">collected </w:t>
        </w:r>
        <w:r w:rsidRPr="009535B3">
          <w:rPr>
            <w:lang w:eastAsia="zh-CN"/>
          </w:rPr>
          <w:t>by 5GS.</w:t>
        </w:r>
      </w:ins>
    </w:p>
    <w:p w:rsidR="00084F34" w:rsidRPr="00BC1D1B" w:rsidRDefault="00084F34" w:rsidP="00084F34">
      <w:pPr>
        <w:rPr>
          <w:ins w:id="482" w:author="030" w:date="2021-02-04T10:23:00Z"/>
          <w:lang w:eastAsia="zh-CN"/>
        </w:rPr>
      </w:pPr>
      <w:ins w:id="483" w:author="030" w:date="2021-02-04T10:23:00Z">
        <w:r w:rsidRPr="00BC1D1B">
          <w:rPr>
            <w:lang w:eastAsia="zh-CN"/>
          </w:rPr>
          <w:t xml:space="preserve">The potential charging requirements of </w:t>
        </w:r>
        <w:r>
          <w:rPr>
            <w:rFonts w:eastAsia="Malgun Gothic"/>
            <w:lang w:eastAsia="zh-CN"/>
          </w:rPr>
          <w:t>5G data connectivity</w:t>
        </w:r>
        <w:r w:rsidRPr="00C25626">
          <w:rPr>
            <w:rFonts w:eastAsia="Malgun Gothic"/>
            <w:lang w:eastAsia="zh-CN"/>
          </w:rPr>
          <w:t xml:space="preserve">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ins>
      <w:ins w:id="484" w:author="030" w:date="2021-02-04T10:43:00Z">
        <w:r w:rsidR="00851766">
          <w:rPr>
            <w:b/>
            <w:lang w:eastAsia="zh-CN"/>
          </w:rPr>
          <w:t>06</w:t>
        </w:r>
      </w:ins>
      <w:ins w:id="485" w:author="030" w:date="2021-02-04T10:23:00Z">
        <w:r>
          <w:rPr>
            <w:b/>
            <w:lang w:eastAsia="zh-CN"/>
          </w:rPr>
          <w:t xml:space="preserve">, </w:t>
        </w:r>
        <w:r w:rsidRPr="00692B0E">
          <w:rPr>
            <w:b/>
            <w:lang w:eastAsia="zh-CN"/>
          </w:rPr>
          <w:t>REQ-</w:t>
        </w:r>
        <w:r w:rsidRPr="00692B0E">
          <w:rPr>
            <w:rFonts w:hint="eastAsia"/>
            <w:b/>
            <w:lang w:eastAsia="zh-CN"/>
          </w:rPr>
          <w:t>3GPP</w:t>
        </w:r>
        <w:r w:rsidRPr="00692B0E">
          <w:rPr>
            <w:b/>
            <w:lang w:eastAsia="zh-CN"/>
          </w:rPr>
          <w:t>CH-5GSCIoT-</w:t>
        </w:r>
      </w:ins>
      <w:ins w:id="486" w:author="030" w:date="2021-02-04T10:43:00Z">
        <w:r w:rsidR="00851766">
          <w:rPr>
            <w:b/>
            <w:lang w:eastAsia="zh-CN"/>
          </w:rPr>
          <w:t>07</w:t>
        </w:r>
      </w:ins>
    </w:p>
    <w:p w:rsidR="00084F34" w:rsidRPr="00084F34" w:rsidRDefault="00084F34" w:rsidP="00B37C56">
      <w:pPr>
        <w:rPr>
          <w:lang w:eastAsia="zh-CN"/>
        </w:rPr>
      </w:pPr>
    </w:p>
    <w:p w:rsidR="00CF17AA" w:rsidRPr="00D9240A" w:rsidRDefault="00CF17AA" w:rsidP="00CF17AA">
      <w:pPr>
        <w:pStyle w:val="3"/>
        <w:overflowPunct w:val="0"/>
        <w:autoSpaceDE w:val="0"/>
        <w:autoSpaceDN w:val="0"/>
        <w:adjustRightInd w:val="0"/>
        <w:textAlignment w:val="baseline"/>
        <w:rPr>
          <w:rFonts w:eastAsia="Malgun Gothic"/>
          <w:lang w:eastAsia="zh-CN"/>
        </w:rPr>
      </w:pPr>
      <w:bookmarkStart w:id="487" w:name="_Toc52555305"/>
      <w:bookmarkStart w:id="488" w:name="_Toc63328104"/>
      <w:r w:rsidRPr="00D9240A">
        <w:rPr>
          <w:rFonts w:eastAsia="Malgun Gothic" w:hint="eastAsia"/>
          <w:lang w:eastAsia="zh-CN"/>
        </w:rPr>
        <w:lastRenderedPageBreak/>
        <w:t>5</w:t>
      </w:r>
      <w:r w:rsidRPr="00D9240A">
        <w:rPr>
          <w:rFonts w:eastAsia="Malgun Gothic"/>
          <w:lang w:eastAsia="zh-CN"/>
        </w:rPr>
        <w:t>.1</w:t>
      </w:r>
      <w:proofErr w:type="gramStart"/>
      <w:r w:rsidRPr="00D9240A">
        <w:rPr>
          <w:rFonts w:eastAsia="Malgun Gothic"/>
          <w:lang w:eastAsia="zh-CN"/>
        </w:rPr>
        <w:t>.</w:t>
      </w:r>
      <w:r w:rsidR="00B37C56">
        <w:rPr>
          <w:rFonts w:eastAsia="Malgun Gothic"/>
          <w:lang w:eastAsia="zh-CN"/>
        </w:rPr>
        <w:t>x</w:t>
      </w:r>
      <w:proofErr w:type="gramEnd"/>
      <w:r>
        <w:rPr>
          <w:rFonts w:eastAsia="Malgun Gothic"/>
          <w:lang w:eastAsia="zh-CN"/>
        </w:rPr>
        <w:tab/>
        <w:t>Use case #</w:t>
      </w:r>
      <w:bookmarkEnd w:id="487"/>
      <w:r w:rsidR="00B37C56">
        <w:rPr>
          <w:rFonts w:eastAsia="Malgun Gothic"/>
          <w:lang w:eastAsia="zh-CN"/>
        </w:rPr>
        <w:t>x</w:t>
      </w:r>
      <w:bookmarkEnd w:id="488"/>
    </w:p>
    <w:p w:rsidR="00CF17AA" w:rsidRDefault="00CF17AA" w:rsidP="00CF17AA">
      <w:pPr>
        <w:pStyle w:val="Guidance"/>
        <w:rPr>
          <w:lang w:eastAsia="zh-CN"/>
        </w:rPr>
      </w:pPr>
      <w:r>
        <w:rPr>
          <w:rFonts w:hint="eastAsia"/>
          <w:lang w:eastAsia="zh-CN"/>
        </w:rPr>
        <w:t>T</w:t>
      </w:r>
      <w:r>
        <w:rPr>
          <w:lang w:eastAsia="zh-CN"/>
        </w:rPr>
        <w:t xml:space="preserve">his clause is used to provide general use case for charging enhancement for 5GS </w:t>
      </w:r>
      <w:proofErr w:type="spellStart"/>
      <w:r w:rsidR="00D05928">
        <w:rPr>
          <w:lang w:eastAsia="zh-CN"/>
        </w:rPr>
        <w:t>CIoT</w:t>
      </w:r>
      <w:proofErr w:type="spellEnd"/>
      <w:r>
        <w:rPr>
          <w:lang w:eastAsia="zh-CN"/>
        </w:rPr>
        <w:t>. It is recommended to provide additional use case for the particular charging domain(s) (e.g., 5GS data connectivity charging domain, control plane data transfer charging etc.) since those charging aspects are already described in charging specs.</w:t>
      </w:r>
    </w:p>
    <w:p w:rsidR="00CF17AA" w:rsidRDefault="00CF17AA" w:rsidP="00CF17AA">
      <w:pPr>
        <w:pStyle w:val="Guidance"/>
        <w:rPr>
          <w:lang w:eastAsia="zh-CN"/>
        </w:rPr>
      </w:pPr>
      <w:r>
        <w:rPr>
          <w:lang w:eastAsia="zh-CN"/>
        </w:rPr>
        <w:t xml:space="preserve"> </w:t>
      </w:r>
    </w:p>
    <w:p w:rsidR="00B20638" w:rsidRPr="00F30833" w:rsidRDefault="00B20638" w:rsidP="00F30833">
      <w:pPr>
        <w:pStyle w:val="2"/>
        <w:rPr>
          <w:lang w:eastAsia="zh-CN"/>
        </w:rPr>
      </w:pPr>
      <w:bookmarkStart w:id="489" w:name="_Toc63328105"/>
      <w:r w:rsidRPr="00F30833">
        <w:rPr>
          <w:lang w:eastAsia="zh-CN"/>
        </w:rPr>
        <w:t xml:space="preserve">5.2 </w:t>
      </w:r>
      <w:r w:rsidRPr="00F30833">
        <w:rPr>
          <w:lang w:eastAsia="zh-CN"/>
        </w:rPr>
        <w:tab/>
        <w:t>Potential charging requirements</w:t>
      </w:r>
      <w:bookmarkEnd w:id="489"/>
    </w:p>
    <w:p w:rsidR="00B20638" w:rsidRDefault="00B20638" w:rsidP="00B20638">
      <w:pPr>
        <w:rPr>
          <w:rFonts w:eastAsia="Malgun Gothic"/>
          <w:lang w:eastAsia="ko-KR"/>
        </w:rPr>
      </w:pP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01</w:t>
      </w:r>
      <w:r w:rsidRPr="00134408">
        <w:rPr>
          <w:rFonts w:eastAsia="Malgun Gothic" w:hint="eastAsia"/>
          <w:b/>
          <w:lang w:eastAsia="ko-KR"/>
        </w:rPr>
        <w:tab/>
      </w:r>
      <w:r w:rsidRPr="008A5CE8">
        <w:rPr>
          <w:lang w:eastAsia="zh-CN"/>
        </w:rPr>
        <w:t xml:space="preserve">The </w:t>
      </w:r>
      <w:r>
        <w:rPr>
          <w:lang w:eastAsia="zh-CN"/>
        </w:rPr>
        <w:t xml:space="preserve">charging aspect of </w:t>
      </w:r>
      <w:r>
        <w:rPr>
          <w:rFonts w:eastAsia="Malgun Gothic"/>
          <w:lang w:eastAsia="zh-CN"/>
        </w:rPr>
        <w:t xml:space="preserve">5G </w:t>
      </w:r>
      <w:r>
        <w:t>d</w:t>
      </w:r>
      <w:r w:rsidRPr="00424394">
        <w:t>ata connectivity domain charging</w:t>
      </w:r>
      <w:r>
        <w:rPr>
          <w:lang w:eastAsia="zh-CN"/>
        </w:rPr>
        <w:t xml:space="preserve"> shall support charging of </w:t>
      </w:r>
      <w:r>
        <w:t xml:space="preserve">Control Plane </w:t>
      </w:r>
      <w:proofErr w:type="spellStart"/>
      <w:r w:rsidR="00D05928">
        <w:t>CIoT</w:t>
      </w:r>
      <w:proofErr w:type="spellEnd"/>
      <w:r>
        <w:t xml:space="preserve"> 5GS Optimisation</w:t>
      </w:r>
      <w:r w:rsidRPr="00134408">
        <w:rPr>
          <w:rFonts w:eastAsia="Malgun Gothic"/>
          <w:lang w:eastAsia="ko-KR"/>
        </w:rPr>
        <w:t>.</w:t>
      </w:r>
    </w:p>
    <w:p w:rsidR="006646D2" w:rsidRPr="00804081" w:rsidRDefault="006646D2" w:rsidP="006646D2">
      <w:pPr>
        <w:rPr>
          <w:ins w:id="490" w:author="030" w:date="2021-02-04T10:14:00Z"/>
          <w:lang w:eastAsia="zh-CN"/>
        </w:rPr>
      </w:pPr>
      <w:ins w:id="491" w:author="030" w:date="2021-02-04T10:14:00Z">
        <w:r w:rsidRPr="00804081">
          <w:rPr>
            <w:b/>
            <w:lang w:eastAsia="zh-CN"/>
          </w:rPr>
          <w:t>REQ-</w:t>
        </w:r>
        <w:r w:rsidRPr="00804081">
          <w:rPr>
            <w:rFonts w:hint="eastAsia"/>
            <w:b/>
            <w:lang w:eastAsia="zh-CN"/>
          </w:rPr>
          <w:t>3GPP</w:t>
        </w:r>
        <w:r w:rsidRPr="00804081">
          <w:rPr>
            <w:b/>
            <w:lang w:eastAsia="zh-CN"/>
          </w:rPr>
          <w:t>CH-5GSCIoT-</w:t>
        </w:r>
        <w:r>
          <w:rPr>
            <w:b/>
            <w:lang w:eastAsia="zh-CN"/>
          </w:rPr>
          <w:t>02</w:t>
        </w:r>
        <w:r w:rsidRPr="00804081">
          <w:rPr>
            <w:b/>
            <w:lang w:eastAsia="zh-CN"/>
          </w:rPr>
          <w:t xml:space="preserve"> </w:t>
        </w:r>
        <w:r w:rsidRPr="00804081">
          <w:rPr>
            <w:lang w:eastAsia="zh-CN"/>
          </w:rPr>
          <w:t xml:space="preserve">The </w:t>
        </w:r>
        <w:r>
          <w:rPr>
            <w:lang w:eastAsia="zh-CN"/>
          </w:rPr>
          <w:t xml:space="preserve">5GS </w:t>
        </w:r>
        <w:proofErr w:type="spellStart"/>
        <w:r>
          <w:rPr>
            <w:lang w:eastAsia="zh-CN"/>
          </w:rPr>
          <w:t>C</w:t>
        </w:r>
      </w:ins>
      <w:ins w:id="492" w:author="030" w:date="2021-02-04T10:43:00Z">
        <w:r w:rsidR="00D05928">
          <w:rPr>
            <w:lang w:eastAsia="zh-CN"/>
          </w:rPr>
          <w:t>I</w:t>
        </w:r>
      </w:ins>
      <w:ins w:id="493" w:author="030" w:date="2021-02-04T10:14:00Z">
        <w:r>
          <w:rPr>
            <w:lang w:eastAsia="zh-CN"/>
          </w:rPr>
          <w:t>oT</w:t>
        </w:r>
        <w:proofErr w:type="spellEnd"/>
        <w:r>
          <w:rPr>
            <w:lang w:eastAsia="zh-CN"/>
          </w:rPr>
          <w:t xml:space="preserve"> </w:t>
        </w:r>
        <w:r w:rsidRPr="00804081">
          <w:rPr>
            <w:lang w:eastAsia="zh-CN"/>
          </w:rPr>
          <w:t>charging should support charging of control plane data transfer based on 5G system architecture.</w:t>
        </w:r>
      </w:ins>
    </w:p>
    <w:p w:rsidR="006646D2" w:rsidRDefault="006646D2" w:rsidP="006646D2">
      <w:pPr>
        <w:rPr>
          <w:ins w:id="494" w:author="030" w:date="2021-02-04T10:16:00Z"/>
          <w:color w:val="000000"/>
          <w:lang w:eastAsia="zh-CN"/>
        </w:rPr>
      </w:pPr>
      <w:ins w:id="495" w:author="030" w:date="2021-02-04T10:14:00Z">
        <w:r w:rsidRPr="00804081">
          <w:rPr>
            <w:b/>
            <w:lang w:eastAsia="zh-CN"/>
          </w:rPr>
          <w:t>REQ-</w:t>
        </w:r>
        <w:r w:rsidRPr="00804081">
          <w:rPr>
            <w:rFonts w:hint="eastAsia"/>
            <w:b/>
            <w:lang w:eastAsia="zh-CN"/>
          </w:rPr>
          <w:t>3GPP</w:t>
        </w:r>
        <w:r w:rsidRPr="00804081">
          <w:rPr>
            <w:b/>
            <w:lang w:eastAsia="zh-CN"/>
          </w:rPr>
          <w:t>CH-5GSCIoT-</w:t>
        </w:r>
        <w:r>
          <w:rPr>
            <w:b/>
            <w:lang w:eastAsia="zh-CN"/>
          </w:rPr>
          <w:t>03</w:t>
        </w:r>
        <w:r w:rsidRPr="00804081">
          <w:rPr>
            <w:b/>
            <w:lang w:eastAsia="zh-CN"/>
          </w:rPr>
          <w:t xml:space="preserve"> </w:t>
        </w:r>
        <w:r>
          <w:rPr>
            <w:color w:val="000000"/>
            <w:lang w:eastAsia="zh-CN"/>
          </w:rPr>
          <w:t xml:space="preserve">The charging aspect of north bound API usage should support collecting charging information related to use of NIDD API. </w:t>
        </w:r>
      </w:ins>
    </w:p>
    <w:p w:rsidR="004B2F8A" w:rsidRPr="00DF55E0" w:rsidRDefault="004B2F8A" w:rsidP="004B2F8A">
      <w:pPr>
        <w:rPr>
          <w:ins w:id="496" w:author="030" w:date="2021-02-04T10:16:00Z"/>
          <w:lang w:eastAsia="zh-CN"/>
        </w:rPr>
      </w:pPr>
      <w:ins w:id="497" w:author="030" w:date="2021-02-04T10:16:00Z">
        <w:r w:rsidRPr="00692B0E">
          <w:rPr>
            <w:b/>
            <w:lang w:eastAsia="zh-CN"/>
          </w:rPr>
          <w:t>REQ-</w:t>
        </w:r>
        <w:r w:rsidRPr="00692B0E">
          <w:rPr>
            <w:rFonts w:hint="eastAsia"/>
            <w:b/>
            <w:lang w:eastAsia="zh-CN"/>
          </w:rPr>
          <w:t>3GPP</w:t>
        </w:r>
        <w:r w:rsidRPr="00692B0E">
          <w:rPr>
            <w:b/>
            <w:lang w:eastAsia="zh-CN"/>
          </w:rPr>
          <w:t>CH-5GSCIoT-</w:t>
        </w:r>
        <w:r>
          <w:rPr>
            <w:b/>
            <w:lang w:eastAsia="zh-CN"/>
          </w:rPr>
          <w:t>04</w:t>
        </w:r>
        <w:r w:rsidRPr="00692B0E">
          <w:rPr>
            <w:b/>
            <w:lang w:eastAsia="zh-CN"/>
          </w:rPr>
          <w:t xml:space="preserve"> </w:t>
        </w:r>
        <w:r w:rsidRPr="004B2F8A">
          <w:rPr>
            <w:lang w:eastAsia="zh-CN"/>
          </w:rPr>
          <w:t>T</w:t>
        </w:r>
        <w:r w:rsidRPr="00692B0E">
          <w:rPr>
            <w:lang w:eastAsia="zh-CN"/>
          </w:rPr>
          <w:t xml:space="preserve">he charging aspect of control plane data transfer </w:t>
        </w:r>
        <w:r>
          <w:rPr>
            <w:lang w:eastAsia="zh-CN"/>
          </w:rPr>
          <w:t xml:space="preserve">domain </w:t>
        </w:r>
        <w:r w:rsidRPr="00692B0E">
          <w:rPr>
            <w:lang w:eastAsia="zh-CN"/>
          </w:rPr>
          <w:t xml:space="preserve">should support </w:t>
        </w:r>
        <w:r>
          <w:rPr>
            <w:lang w:eastAsia="zh-CN"/>
          </w:rPr>
          <w:t xml:space="preserve">collecting </w:t>
        </w:r>
        <w:r w:rsidRPr="00692B0E">
          <w:rPr>
            <w:lang w:eastAsia="zh-CN"/>
          </w:rPr>
          <w:t xml:space="preserve">charging </w:t>
        </w:r>
        <w:r>
          <w:rPr>
            <w:lang w:eastAsia="zh-CN"/>
          </w:rPr>
          <w:t>information related to</w:t>
        </w:r>
        <w:r w:rsidRPr="00692B0E">
          <w:rPr>
            <w:lang w:eastAsia="zh-CN"/>
          </w:rPr>
          <w:t xml:space="preserve"> </w:t>
        </w:r>
        <w:r w:rsidRPr="00C06381">
          <w:rPr>
            <w:lang w:eastAsia="zh-CN"/>
          </w:rPr>
          <w:t>Serving PLMN rate control</w:t>
        </w:r>
        <w:r w:rsidRPr="00692B0E">
          <w:rPr>
            <w:lang w:eastAsia="zh-CN"/>
          </w:rPr>
          <w:t xml:space="preserve"> for 5GS </w:t>
        </w:r>
      </w:ins>
      <w:proofErr w:type="spellStart"/>
      <w:ins w:id="498" w:author="030" w:date="2021-02-04T10:44:00Z">
        <w:r w:rsidR="00D05928">
          <w:rPr>
            <w:lang w:eastAsia="zh-CN"/>
          </w:rPr>
          <w:t>CIoT</w:t>
        </w:r>
      </w:ins>
      <w:proofErr w:type="spellEnd"/>
      <w:ins w:id="499" w:author="030" w:date="2021-02-04T10:16:00Z">
        <w:r w:rsidRPr="00692B0E">
          <w:rPr>
            <w:lang w:eastAsia="zh-CN"/>
          </w:rPr>
          <w:t xml:space="preserve"> based on 5G system architecture.</w:t>
        </w:r>
      </w:ins>
    </w:p>
    <w:p w:rsidR="004B2F8A" w:rsidRPr="00692B0E" w:rsidRDefault="004B2F8A" w:rsidP="004B2F8A">
      <w:pPr>
        <w:rPr>
          <w:ins w:id="500" w:author="030" w:date="2021-02-04T10:16:00Z"/>
          <w:lang w:eastAsia="zh-CN"/>
        </w:rPr>
      </w:pPr>
      <w:ins w:id="501" w:author="030" w:date="2021-02-04T10:16:00Z">
        <w:r w:rsidRPr="00692B0E">
          <w:rPr>
            <w:b/>
            <w:lang w:eastAsia="zh-CN"/>
          </w:rPr>
          <w:t>REQ-</w:t>
        </w:r>
        <w:r w:rsidRPr="00692B0E">
          <w:rPr>
            <w:rFonts w:hint="eastAsia"/>
            <w:b/>
            <w:lang w:eastAsia="zh-CN"/>
          </w:rPr>
          <w:t>3GPP</w:t>
        </w:r>
        <w:r w:rsidRPr="00692B0E">
          <w:rPr>
            <w:b/>
            <w:lang w:eastAsia="zh-CN"/>
          </w:rPr>
          <w:t>CH-5GSCIoT-</w:t>
        </w:r>
        <w:r>
          <w:rPr>
            <w:b/>
            <w:lang w:eastAsia="zh-CN"/>
          </w:rPr>
          <w:t>05</w:t>
        </w:r>
        <w:r w:rsidRPr="00692B0E">
          <w:rPr>
            <w:b/>
            <w:lang w:eastAsia="zh-CN"/>
          </w:rPr>
          <w:t xml:space="preserve"> </w:t>
        </w:r>
        <w:r w:rsidRPr="00692B0E">
          <w:rPr>
            <w:lang w:eastAsia="zh-CN"/>
          </w:rPr>
          <w:t xml:space="preserve">The charging aspect of control plane data transfer should support </w:t>
        </w:r>
        <w:r>
          <w:rPr>
            <w:lang w:eastAsia="zh-CN"/>
          </w:rPr>
          <w:t xml:space="preserve">collecting </w:t>
        </w:r>
        <w:r w:rsidRPr="00692B0E">
          <w:rPr>
            <w:lang w:eastAsia="zh-CN"/>
          </w:rPr>
          <w:t xml:space="preserve">charging </w:t>
        </w:r>
        <w:r>
          <w:rPr>
            <w:lang w:eastAsia="zh-CN"/>
          </w:rPr>
          <w:t xml:space="preserve">information </w:t>
        </w:r>
        <w:r w:rsidRPr="00692B0E">
          <w:rPr>
            <w:lang w:eastAsia="zh-CN"/>
          </w:rPr>
          <w:t xml:space="preserve">of </w:t>
        </w:r>
        <w:r w:rsidRPr="00C06381">
          <w:rPr>
            <w:lang w:eastAsia="zh-CN"/>
          </w:rPr>
          <w:t xml:space="preserve">Small Data Rate Control </w:t>
        </w:r>
        <w:r w:rsidRPr="00692B0E">
          <w:rPr>
            <w:lang w:eastAsia="zh-CN"/>
          </w:rPr>
          <w:t xml:space="preserve">for 5GS </w:t>
        </w:r>
      </w:ins>
      <w:proofErr w:type="spellStart"/>
      <w:ins w:id="502" w:author="030" w:date="2021-02-04T10:44:00Z">
        <w:r w:rsidR="00D05928">
          <w:rPr>
            <w:lang w:eastAsia="zh-CN"/>
          </w:rPr>
          <w:t>CIoT</w:t>
        </w:r>
      </w:ins>
      <w:proofErr w:type="spellEnd"/>
      <w:ins w:id="503" w:author="030" w:date="2021-02-04T10:16:00Z">
        <w:r w:rsidRPr="00692B0E">
          <w:rPr>
            <w:lang w:eastAsia="zh-CN"/>
          </w:rPr>
          <w:t xml:space="preserve"> based on 5G system architecture.</w:t>
        </w:r>
      </w:ins>
    </w:p>
    <w:p w:rsidR="00084F34" w:rsidRPr="009535B3" w:rsidRDefault="00084F34" w:rsidP="00084F34">
      <w:pPr>
        <w:rPr>
          <w:ins w:id="504" w:author="030" w:date="2021-02-04T10:23:00Z"/>
          <w:b/>
          <w:lang w:eastAsia="zh-CN"/>
        </w:rPr>
      </w:pPr>
      <w:ins w:id="505" w:author="030" w:date="2021-02-04T10:23:00Z">
        <w:r w:rsidRPr="009535B3">
          <w:rPr>
            <w:b/>
            <w:lang w:eastAsia="zh-CN"/>
          </w:rPr>
          <w:t>REQ-</w:t>
        </w:r>
        <w:r w:rsidRPr="009535B3">
          <w:rPr>
            <w:rFonts w:hint="eastAsia"/>
            <w:b/>
            <w:lang w:eastAsia="zh-CN"/>
          </w:rPr>
          <w:t>3GPP</w:t>
        </w:r>
        <w:r w:rsidRPr="009535B3">
          <w:rPr>
            <w:b/>
            <w:lang w:eastAsia="zh-CN"/>
          </w:rPr>
          <w:t>CH-5GSCIoT-</w:t>
        </w:r>
        <w:r>
          <w:rPr>
            <w:b/>
            <w:lang w:eastAsia="zh-CN"/>
          </w:rPr>
          <w:t>06</w:t>
        </w:r>
        <w:r w:rsidRPr="009535B3">
          <w:rPr>
            <w:b/>
            <w:lang w:eastAsia="zh-CN"/>
          </w:rPr>
          <w:t xml:space="preserve"> </w:t>
        </w:r>
        <w:r>
          <w:rPr>
            <w:lang w:eastAsia="zh-CN"/>
          </w:rPr>
          <w:t>The</w:t>
        </w:r>
        <w:r w:rsidRPr="009535B3">
          <w:rPr>
            <w:lang w:eastAsia="zh-CN"/>
          </w:rPr>
          <w:t xml:space="preserve"> charging aspect of 5G data connectivity domain charging should support </w:t>
        </w:r>
        <w:r>
          <w:rPr>
            <w:lang w:eastAsia="zh-CN"/>
          </w:rPr>
          <w:t xml:space="preserve">collecting </w:t>
        </w:r>
        <w:r w:rsidRPr="009535B3">
          <w:rPr>
            <w:lang w:eastAsia="zh-CN"/>
          </w:rPr>
          <w:t>charging information</w:t>
        </w:r>
        <w:r>
          <w:rPr>
            <w:lang w:eastAsia="zh-CN"/>
          </w:rPr>
          <w:t xml:space="preserve"> related to 5GS </w:t>
        </w:r>
      </w:ins>
      <w:proofErr w:type="spellStart"/>
      <w:ins w:id="506" w:author="030" w:date="2021-02-04T10:44:00Z">
        <w:r w:rsidR="00D05928">
          <w:rPr>
            <w:lang w:eastAsia="zh-CN"/>
          </w:rPr>
          <w:t>CIoT</w:t>
        </w:r>
      </w:ins>
      <w:proofErr w:type="spellEnd"/>
      <w:ins w:id="507" w:author="030" w:date="2021-02-04T10:23:00Z">
        <w:r w:rsidRPr="009535B3">
          <w:rPr>
            <w:lang w:eastAsia="zh-CN"/>
          </w:rPr>
          <w:t xml:space="preserve"> for interworking to EPS procedures.</w:t>
        </w:r>
      </w:ins>
    </w:p>
    <w:p w:rsidR="00B20638" w:rsidRPr="006646D2" w:rsidRDefault="00084F34" w:rsidP="00C7316E">
      <w:pPr>
        <w:rPr>
          <w:i/>
          <w:lang w:eastAsia="zh-CN"/>
        </w:rPr>
      </w:pPr>
      <w:ins w:id="508" w:author="030" w:date="2021-02-04T10:23:00Z">
        <w:r w:rsidRPr="009535B3">
          <w:rPr>
            <w:b/>
            <w:lang w:eastAsia="zh-CN"/>
          </w:rPr>
          <w:t>REQ-</w:t>
        </w:r>
        <w:r w:rsidRPr="009535B3">
          <w:rPr>
            <w:rFonts w:hint="eastAsia"/>
            <w:b/>
            <w:lang w:eastAsia="zh-CN"/>
          </w:rPr>
          <w:t>3GPP</w:t>
        </w:r>
        <w:r w:rsidRPr="009535B3">
          <w:rPr>
            <w:b/>
            <w:lang w:eastAsia="zh-CN"/>
          </w:rPr>
          <w:t>CH-5GSCIoT-</w:t>
        </w:r>
      </w:ins>
      <w:ins w:id="509" w:author="030" w:date="2021-02-04T10:24:00Z">
        <w:r>
          <w:rPr>
            <w:b/>
            <w:lang w:eastAsia="zh-CN"/>
          </w:rPr>
          <w:t>07</w:t>
        </w:r>
      </w:ins>
      <w:ins w:id="510" w:author="030" w:date="2021-02-04T10:23:00Z">
        <w:r w:rsidRPr="009535B3">
          <w:rPr>
            <w:b/>
            <w:lang w:eastAsia="zh-CN"/>
          </w:rPr>
          <w:t xml:space="preserve"> </w:t>
        </w:r>
        <w:r w:rsidRPr="009535B3">
          <w:rPr>
            <w:lang w:eastAsia="zh-CN"/>
          </w:rPr>
          <w:t xml:space="preserve">The charging aspect of control plane data transfer should support </w:t>
        </w:r>
        <w:r>
          <w:rPr>
            <w:lang w:eastAsia="zh-CN"/>
          </w:rPr>
          <w:t xml:space="preserve">collecting </w:t>
        </w:r>
        <w:r w:rsidRPr="009535B3">
          <w:rPr>
            <w:lang w:eastAsia="zh-CN"/>
          </w:rPr>
          <w:t>charging information</w:t>
        </w:r>
        <w:r>
          <w:rPr>
            <w:lang w:eastAsia="zh-CN"/>
          </w:rPr>
          <w:t xml:space="preserve"> related to 5GS </w:t>
        </w:r>
      </w:ins>
      <w:proofErr w:type="spellStart"/>
      <w:ins w:id="511" w:author="030" w:date="2021-02-04T10:44:00Z">
        <w:r w:rsidR="00D05928">
          <w:rPr>
            <w:lang w:eastAsia="zh-CN"/>
          </w:rPr>
          <w:t>CIoT</w:t>
        </w:r>
      </w:ins>
      <w:proofErr w:type="spellEnd"/>
      <w:ins w:id="512" w:author="030" w:date="2021-02-04T10:23:00Z">
        <w:r w:rsidRPr="009535B3">
          <w:rPr>
            <w:lang w:eastAsia="zh-CN"/>
          </w:rPr>
          <w:t xml:space="preserve"> for interworking to EPS procedures.</w:t>
        </w:r>
      </w:ins>
    </w:p>
    <w:p w:rsidR="004B2F8A" w:rsidRDefault="004B2F8A" w:rsidP="00CF17AA">
      <w:pPr>
        <w:pStyle w:val="2"/>
        <w:rPr>
          <w:lang w:eastAsia="zh-CN"/>
        </w:rPr>
      </w:pPr>
      <w:bookmarkStart w:id="513" w:name="_Toc52555306"/>
    </w:p>
    <w:p w:rsidR="00025DED" w:rsidRPr="00F7023F" w:rsidRDefault="00025DED" w:rsidP="00025DED">
      <w:pPr>
        <w:pStyle w:val="2"/>
        <w:rPr>
          <w:ins w:id="514" w:author="030" w:date="2021-02-04T10:20:00Z"/>
          <w:lang w:eastAsia="zh-CN"/>
        </w:rPr>
      </w:pPr>
      <w:bookmarkStart w:id="515" w:name="_Toc63328106"/>
      <w:ins w:id="516" w:author="030" w:date="2021-02-04T10:20:00Z">
        <w:r w:rsidRPr="00F7023F">
          <w:rPr>
            <w:rFonts w:hint="eastAsia"/>
            <w:lang w:eastAsia="zh-CN"/>
          </w:rPr>
          <w:t>5</w:t>
        </w:r>
        <w:r w:rsidRPr="00F7023F">
          <w:rPr>
            <w:lang w:eastAsia="zh-CN"/>
          </w:rPr>
          <w:t>.3</w:t>
        </w:r>
        <w:r w:rsidRPr="00F7023F">
          <w:rPr>
            <w:lang w:eastAsia="zh-CN"/>
          </w:rPr>
          <w:tab/>
          <w:t>Mapping of use cases</w:t>
        </w:r>
        <w:bookmarkEnd w:id="515"/>
      </w:ins>
    </w:p>
    <w:p w:rsidR="00025DED" w:rsidRPr="00F7023F" w:rsidRDefault="00025DED" w:rsidP="00025DED">
      <w:pPr>
        <w:pStyle w:val="Guidance"/>
        <w:rPr>
          <w:ins w:id="517" w:author="030" w:date="2021-02-04T10:20:00Z"/>
          <w:i w:val="0"/>
          <w:color w:val="auto"/>
          <w:lang w:eastAsia="zh-CN"/>
        </w:rPr>
      </w:pPr>
      <w:ins w:id="518" w:author="030" w:date="2021-02-04T10:20:00Z">
        <w:r w:rsidRPr="00F7023F">
          <w:rPr>
            <w:rFonts w:hint="eastAsia"/>
            <w:i w:val="0"/>
            <w:color w:val="auto"/>
            <w:lang w:eastAsia="zh-CN"/>
          </w:rPr>
          <w:t>I</w:t>
        </w:r>
        <w:r w:rsidRPr="00F7023F">
          <w:rPr>
            <w:i w:val="0"/>
            <w:color w:val="auto"/>
            <w:lang w:eastAsia="zh-CN"/>
          </w:rPr>
          <w:t xml:space="preserve">n agreed use cases in this document, the </w:t>
        </w:r>
        <w:r>
          <w:rPr>
            <w:i w:val="0"/>
            <w:color w:val="auto"/>
            <w:lang w:eastAsia="zh-CN"/>
          </w:rPr>
          <w:t>mapping from</w:t>
        </w:r>
        <w:r w:rsidRPr="00F7023F">
          <w:rPr>
            <w:i w:val="0"/>
            <w:color w:val="auto"/>
            <w:lang w:eastAsia="zh-CN"/>
          </w:rPr>
          <w:t xml:space="preserve"> use cases </w:t>
        </w:r>
        <w:r>
          <w:rPr>
            <w:rFonts w:hint="eastAsia"/>
            <w:i w:val="0"/>
            <w:color w:val="auto"/>
            <w:lang w:eastAsia="zh-CN"/>
          </w:rPr>
          <w:t>to</w:t>
        </w:r>
        <w:r w:rsidRPr="00F7023F">
          <w:rPr>
            <w:i w:val="0"/>
            <w:color w:val="auto"/>
            <w:lang w:eastAsia="zh-CN"/>
          </w:rPr>
          <w:t xml:space="preserve"> particular charging aspects of SA5 charging are shown as following in table 5.3.1.</w:t>
        </w:r>
      </w:ins>
    </w:p>
    <w:tbl>
      <w:tblPr>
        <w:tblW w:w="9999" w:type="dxa"/>
        <w:tblInd w:w="-5" w:type="dxa"/>
        <w:tblLook w:val="04A0" w:firstRow="1" w:lastRow="0" w:firstColumn="1" w:lastColumn="0" w:noHBand="0" w:noVBand="1"/>
      </w:tblPr>
      <w:tblGrid>
        <w:gridCol w:w="961"/>
        <w:gridCol w:w="2659"/>
        <w:gridCol w:w="2977"/>
        <w:gridCol w:w="3402"/>
      </w:tblGrid>
      <w:tr w:rsidR="00025DED" w:rsidRPr="00F7023F" w:rsidTr="00495368">
        <w:trPr>
          <w:trHeight w:val="276"/>
          <w:ins w:id="519" w:author="030" w:date="2021-02-04T10:20:00Z"/>
        </w:trPr>
        <w:tc>
          <w:tcPr>
            <w:tcW w:w="961" w:type="dxa"/>
            <w:tcBorders>
              <w:top w:val="single" w:sz="4" w:space="0" w:color="auto"/>
              <w:left w:val="single" w:sz="4" w:space="0" w:color="auto"/>
              <w:bottom w:val="single" w:sz="4" w:space="0" w:color="auto"/>
              <w:right w:val="single" w:sz="4" w:space="0" w:color="auto"/>
            </w:tcBorders>
          </w:tcPr>
          <w:p w:rsidR="00025DED" w:rsidRPr="00F7023F" w:rsidRDefault="00025DED" w:rsidP="00495368">
            <w:pPr>
              <w:pStyle w:val="Guidance"/>
              <w:rPr>
                <w:ins w:id="520" w:author="030" w:date="2021-02-04T10:20:00Z"/>
                <w:i w:val="0"/>
                <w:color w:val="auto"/>
                <w:lang w:eastAsia="zh-CN"/>
              </w:rPr>
            </w:pPr>
            <w:ins w:id="521" w:author="030" w:date="2021-02-04T10:20:00Z">
              <w:r>
                <w:rPr>
                  <w:rFonts w:hint="eastAsia"/>
                  <w:i w:val="0"/>
                  <w:color w:val="auto"/>
                  <w:lang w:eastAsia="zh-CN"/>
                </w:rPr>
                <w:t>C</w:t>
              </w:r>
              <w:r>
                <w:rPr>
                  <w:i w:val="0"/>
                  <w:color w:val="auto"/>
                  <w:lang w:eastAsia="zh-CN"/>
                </w:rPr>
                <w:t>harging domain</w:t>
              </w:r>
            </w:ins>
          </w:p>
        </w:tc>
        <w:tc>
          <w:tcPr>
            <w:tcW w:w="2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5DED" w:rsidRPr="00F7023F" w:rsidRDefault="00025DED" w:rsidP="00495368">
            <w:pPr>
              <w:pStyle w:val="Guidance"/>
              <w:rPr>
                <w:ins w:id="522" w:author="030" w:date="2021-02-04T10:20:00Z"/>
                <w:i w:val="0"/>
                <w:color w:val="auto"/>
                <w:lang w:eastAsia="zh-CN"/>
              </w:rPr>
            </w:pPr>
            <w:ins w:id="523" w:author="030" w:date="2021-02-04T10:20:00Z">
              <w:r w:rsidRPr="00F7023F">
                <w:rPr>
                  <w:rFonts w:hint="eastAsia"/>
                  <w:i w:val="0"/>
                  <w:color w:val="auto"/>
                  <w:lang w:eastAsia="zh-CN"/>
                </w:rPr>
                <w:t>5G data connectivity charging</w:t>
              </w:r>
            </w:ins>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025DED" w:rsidRPr="00F7023F" w:rsidRDefault="00025DED" w:rsidP="00495368">
            <w:pPr>
              <w:pStyle w:val="Guidance"/>
              <w:rPr>
                <w:ins w:id="524" w:author="030" w:date="2021-02-04T10:20:00Z"/>
                <w:i w:val="0"/>
                <w:color w:val="auto"/>
                <w:lang w:eastAsia="zh-CN"/>
              </w:rPr>
            </w:pPr>
            <w:ins w:id="525" w:author="030" w:date="2021-02-04T10:20:00Z">
              <w:r w:rsidRPr="00F7023F">
                <w:rPr>
                  <w:rFonts w:hint="eastAsia"/>
                  <w:i w:val="0"/>
                  <w:color w:val="auto"/>
                  <w:lang w:eastAsia="zh-CN"/>
                </w:rPr>
                <w:t>CP data transfer charging</w:t>
              </w:r>
            </w:ins>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rsidR="00025DED" w:rsidRPr="00F7023F" w:rsidRDefault="00025DED" w:rsidP="00495368">
            <w:pPr>
              <w:pStyle w:val="Guidance"/>
              <w:rPr>
                <w:ins w:id="526" w:author="030" w:date="2021-02-04T10:20:00Z"/>
                <w:i w:val="0"/>
                <w:color w:val="auto"/>
                <w:lang w:eastAsia="zh-CN"/>
              </w:rPr>
            </w:pPr>
            <w:ins w:id="527" w:author="030" w:date="2021-02-04T10:20:00Z">
              <w:r w:rsidRPr="00F7023F">
                <w:rPr>
                  <w:rFonts w:hint="eastAsia"/>
                  <w:i w:val="0"/>
                  <w:color w:val="auto"/>
                  <w:lang w:eastAsia="zh-CN"/>
                </w:rPr>
                <w:t>Monitoring event charging</w:t>
              </w:r>
            </w:ins>
          </w:p>
        </w:tc>
      </w:tr>
      <w:tr w:rsidR="00025DED" w:rsidRPr="00F7023F" w:rsidTr="00495368">
        <w:trPr>
          <w:trHeight w:val="830"/>
          <w:ins w:id="528" w:author="030" w:date="2021-02-04T10:20:00Z"/>
        </w:trPr>
        <w:tc>
          <w:tcPr>
            <w:tcW w:w="961" w:type="dxa"/>
            <w:tcBorders>
              <w:top w:val="nil"/>
              <w:left w:val="single" w:sz="4" w:space="0" w:color="auto"/>
              <w:bottom w:val="single" w:sz="4" w:space="0" w:color="auto"/>
              <w:right w:val="single" w:sz="4" w:space="0" w:color="auto"/>
            </w:tcBorders>
          </w:tcPr>
          <w:p w:rsidR="00025DED" w:rsidRPr="00F7023F" w:rsidRDefault="00025DED" w:rsidP="00495368">
            <w:pPr>
              <w:pStyle w:val="Guidance"/>
              <w:rPr>
                <w:ins w:id="529" w:author="030" w:date="2021-02-04T10:20:00Z"/>
                <w:i w:val="0"/>
                <w:color w:val="auto"/>
                <w:lang w:eastAsia="zh-CN"/>
              </w:rPr>
            </w:pPr>
            <w:ins w:id="530" w:author="030" w:date="2021-02-04T10:20:00Z">
              <w:r>
                <w:rPr>
                  <w:i w:val="0"/>
                  <w:color w:val="auto"/>
                  <w:lang w:eastAsia="zh-CN"/>
                </w:rPr>
                <w:t xml:space="preserve">Use case of 5GS </w:t>
              </w:r>
            </w:ins>
            <w:proofErr w:type="spellStart"/>
            <w:ins w:id="531" w:author="030" w:date="2021-02-04T10:44:00Z">
              <w:r w:rsidR="00D05928">
                <w:rPr>
                  <w:i w:val="0"/>
                  <w:color w:val="auto"/>
                  <w:lang w:eastAsia="zh-CN"/>
                </w:rPr>
                <w:t>CIoT</w:t>
              </w:r>
            </w:ins>
            <w:proofErr w:type="spellEnd"/>
            <w:ins w:id="532" w:author="030" w:date="2021-02-04T10:20:00Z">
              <w:r>
                <w:rPr>
                  <w:i w:val="0"/>
                  <w:color w:val="auto"/>
                  <w:lang w:eastAsia="zh-CN"/>
                </w:rPr>
                <w:t xml:space="preserve"> charging</w:t>
              </w:r>
            </w:ins>
          </w:p>
        </w:tc>
        <w:tc>
          <w:tcPr>
            <w:tcW w:w="2659" w:type="dxa"/>
            <w:tcBorders>
              <w:top w:val="nil"/>
              <w:left w:val="single" w:sz="4" w:space="0" w:color="auto"/>
              <w:bottom w:val="single" w:sz="4" w:space="0" w:color="auto"/>
              <w:right w:val="single" w:sz="4" w:space="0" w:color="auto"/>
            </w:tcBorders>
            <w:shd w:val="clear" w:color="auto" w:fill="auto"/>
            <w:vAlign w:val="center"/>
            <w:hideMark/>
          </w:tcPr>
          <w:p w:rsidR="00025DED" w:rsidRPr="00F7023F" w:rsidRDefault="00025DED" w:rsidP="00495368">
            <w:pPr>
              <w:pStyle w:val="Guidance"/>
              <w:rPr>
                <w:ins w:id="533" w:author="030" w:date="2021-02-04T10:20:00Z"/>
                <w:i w:val="0"/>
                <w:color w:val="auto"/>
                <w:lang w:eastAsia="zh-CN"/>
              </w:rPr>
            </w:pPr>
            <w:ins w:id="534" w:author="030" w:date="2021-02-04T10:20:00Z">
              <w:r w:rsidRPr="00F7023F">
                <w:rPr>
                  <w:rFonts w:hint="eastAsia"/>
                  <w:i w:val="0"/>
                  <w:color w:val="auto"/>
                  <w:lang w:eastAsia="zh-CN"/>
                </w:rPr>
                <w:t>Control plane optimization</w:t>
              </w:r>
              <w:r w:rsidRPr="00F7023F">
                <w:rPr>
                  <w:rFonts w:hint="eastAsia"/>
                  <w:i w:val="0"/>
                  <w:color w:val="auto"/>
                  <w:lang w:eastAsia="zh-CN"/>
                </w:rPr>
                <w:br/>
              </w:r>
              <w:r w:rsidRPr="00F7023F">
                <w:rPr>
                  <w:i w:val="0"/>
                  <w:color w:val="auto"/>
                  <w:lang w:eastAsia="zh-CN"/>
                </w:rPr>
                <w:t>Serving PLMN r</w:t>
              </w:r>
              <w:r w:rsidRPr="00F7023F">
                <w:rPr>
                  <w:rFonts w:hint="eastAsia"/>
                  <w:i w:val="0"/>
                  <w:color w:val="auto"/>
                  <w:lang w:eastAsia="zh-CN"/>
                </w:rPr>
                <w:t>ate control</w:t>
              </w:r>
              <w:r w:rsidRPr="00F7023F">
                <w:rPr>
                  <w:i w:val="0"/>
                  <w:color w:val="auto"/>
                  <w:lang w:eastAsia="zh-CN"/>
                </w:rPr>
                <w:t xml:space="preserve"> of user data</w:t>
              </w:r>
              <w:r w:rsidRPr="00F7023F">
                <w:rPr>
                  <w:i w:val="0"/>
                  <w:color w:val="auto"/>
                  <w:lang w:eastAsia="zh-CN"/>
                </w:rPr>
                <w:br/>
              </w:r>
              <w:r w:rsidRPr="00F7023F">
                <w:rPr>
                  <w:rFonts w:hint="eastAsia"/>
                  <w:i w:val="0"/>
                  <w:color w:val="auto"/>
                  <w:lang w:eastAsia="zh-CN"/>
                </w:rPr>
                <w:t>S</w:t>
              </w:r>
              <w:r w:rsidRPr="00F7023F">
                <w:rPr>
                  <w:i w:val="0"/>
                  <w:color w:val="auto"/>
                  <w:lang w:eastAsia="zh-CN"/>
                </w:rPr>
                <w:t>mall data rate control</w:t>
              </w:r>
              <w:r w:rsidRPr="00F7023F">
                <w:rPr>
                  <w:i w:val="0"/>
                  <w:color w:val="auto"/>
                  <w:lang w:eastAsia="zh-CN"/>
                </w:rPr>
                <w:br/>
                <w:t>Exception report</w:t>
              </w:r>
              <w:r>
                <w:rPr>
                  <w:i w:val="0"/>
                  <w:color w:val="auto"/>
                  <w:lang w:eastAsia="zh-CN"/>
                </w:rPr>
                <w:br/>
                <w:t>EPS interworking</w:t>
              </w:r>
              <w:r w:rsidRPr="00F7023F">
                <w:rPr>
                  <w:rFonts w:hint="eastAsia"/>
                  <w:i w:val="0"/>
                  <w:color w:val="auto"/>
                  <w:lang w:eastAsia="zh-CN"/>
                </w:rPr>
                <w:t xml:space="preserve"> </w:t>
              </w:r>
            </w:ins>
          </w:p>
        </w:tc>
        <w:tc>
          <w:tcPr>
            <w:tcW w:w="2977" w:type="dxa"/>
            <w:tcBorders>
              <w:top w:val="nil"/>
              <w:left w:val="nil"/>
              <w:bottom w:val="single" w:sz="4" w:space="0" w:color="auto"/>
              <w:right w:val="single" w:sz="4" w:space="0" w:color="auto"/>
            </w:tcBorders>
            <w:shd w:val="clear" w:color="auto" w:fill="auto"/>
            <w:noWrap/>
            <w:vAlign w:val="center"/>
            <w:hideMark/>
          </w:tcPr>
          <w:p w:rsidR="00025DED" w:rsidRPr="00F7023F" w:rsidRDefault="00025DED" w:rsidP="00495368">
            <w:pPr>
              <w:pStyle w:val="Guidance"/>
              <w:rPr>
                <w:ins w:id="535" w:author="030" w:date="2021-02-04T10:20:00Z"/>
                <w:i w:val="0"/>
                <w:color w:val="auto"/>
                <w:lang w:eastAsia="zh-CN"/>
              </w:rPr>
            </w:pPr>
            <w:ins w:id="536" w:author="030" w:date="2021-02-04T10:20:00Z">
              <w:r w:rsidRPr="00F7023F">
                <w:rPr>
                  <w:i w:val="0"/>
                  <w:color w:val="auto"/>
                  <w:lang w:eastAsia="zh-CN"/>
                </w:rPr>
                <w:t>Charging support of NIDD with NEF</w:t>
              </w:r>
              <w:r w:rsidRPr="00F7023F">
                <w:rPr>
                  <w:i w:val="0"/>
                  <w:color w:val="auto"/>
                  <w:lang w:eastAsia="zh-CN"/>
                </w:rPr>
                <w:br/>
                <w:t>Serving PLMN r</w:t>
              </w:r>
              <w:r w:rsidRPr="00F7023F">
                <w:rPr>
                  <w:rFonts w:hint="eastAsia"/>
                  <w:i w:val="0"/>
                  <w:color w:val="auto"/>
                  <w:lang w:eastAsia="zh-CN"/>
                </w:rPr>
                <w:t>ate control</w:t>
              </w:r>
              <w:r w:rsidRPr="00F7023F">
                <w:rPr>
                  <w:i w:val="0"/>
                  <w:color w:val="auto"/>
                  <w:lang w:eastAsia="zh-CN"/>
                </w:rPr>
                <w:t xml:space="preserve"> of user data</w:t>
              </w:r>
              <w:r w:rsidRPr="00F7023F">
                <w:rPr>
                  <w:i w:val="0"/>
                  <w:color w:val="auto"/>
                  <w:lang w:eastAsia="zh-CN"/>
                </w:rPr>
                <w:br/>
              </w:r>
              <w:r w:rsidRPr="00F7023F">
                <w:rPr>
                  <w:rFonts w:hint="eastAsia"/>
                  <w:i w:val="0"/>
                  <w:color w:val="auto"/>
                  <w:lang w:eastAsia="zh-CN"/>
                </w:rPr>
                <w:t>S</w:t>
              </w:r>
              <w:r w:rsidRPr="00F7023F">
                <w:rPr>
                  <w:i w:val="0"/>
                  <w:color w:val="auto"/>
                  <w:lang w:eastAsia="zh-CN"/>
                </w:rPr>
                <w:t>mall data rate control</w:t>
              </w:r>
              <w:r w:rsidRPr="00F7023F">
                <w:rPr>
                  <w:i w:val="0"/>
                  <w:color w:val="auto"/>
                  <w:lang w:eastAsia="zh-CN"/>
                </w:rPr>
                <w:br/>
              </w:r>
              <w:r>
                <w:rPr>
                  <w:i w:val="0"/>
                  <w:color w:val="auto"/>
                  <w:lang w:eastAsia="zh-CN"/>
                </w:rPr>
                <w:t>EPS interworking</w:t>
              </w:r>
            </w:ins>
          </w:p>
        </w:tc>
        <w:tc>
          <w:tcPr>
            <w:tcW w:w="3402" w:type="dxa"/>
            <w:tcBorders>
              <w:top w:val="nil"/>
              <w:left w:val="nil"/>
              <w:bottom w:val="single" w:sz="4" w:space="0" w:color="auto"/>
              <w:right w:val="single" w:sz="4" w:space="0" w:color="auto"/>
            </w:tcBorders>
            <w:shd w:val="clear" w:color="auto" w:fill="auto"/>
            <w:noWrap/>
            <w:vAlign w:val="center"/>
            <w:hideMark/>
          </w:tcPr>
          <w:p w:rsidR="00025DED" w:rsidRPr="00F7023F" w:rsidRDefault="00025DED" w:rsidP="00495368">
            <w:pPr>
              <w:pStyle w:val="Guidance"/>
              <w:rPr>
                <w:ins w:id="537" w:author="030" w:date="2021-02-04T10:20:00Z"/>
                <w:i w:val="0"/>
                <w:color w:val="auto"/>
                <w:lang w:eastAsia="zh-CN"/>
              </w:rPr>
            </w:pPr>
            <w:ins w:id="538" w:author="030" w:date="2021-02-04T10:20:00Z">
              <w:r w:rsidRPr="00F7023F">
                <w:rPr>
                  <w:rFonts w:hint="eastAsia"/>
                  <w:i w:val="0"/>
                  <w:color w:val="auto"/>
                  <w:lang w:eastAsia="zh-CN"/>
                </w:rPr>
                <w:t>Monitoring event charging</w:t>
              </w:r>
              <w:r w:rsidRPr="00F7023F">
                <w:rPr>
                  <w:i w:val="0"/>
                  <w:color w:val="auto"/>
                  <w:lang w:eastAsia="zh-CN"/>
                </w:rPr>
                <w:t xml:space="preserve"> with NEF</w:t>
              </w:r>
              <w:r w:rsidRPr="00F7023F">
                <w:rPr>
                  <w:i w:val="0"/>
                  <w:color w:val="auto"/>
                  <w:lang w:eastAsia="zh-CN"/>
                </w:rPr>
                <w:br/>
              </w:r>
            </w:ins>
          </w:p>
        </w:tc>
      </w:tr>
    </w:tbl>
    <w:p w:rsidR="00025DED" w:rsidRPr="00025DED" w:rsidRDefault="00025DED" w:rsidP="00025DED">
      <w:pPr>
        <w:rPr>
          <w:lang w:eastAsia="zh-CN"/>
        </w:rPr>
      </w:pPr>
    </w:p>
    <w:p w:rsidR="00025DED" w:rsidRPr="00025DED" w:rsidRDefault="00025DED" w:rsidP="00025DED">
      <w:pPr>
        <w:rPr>
          <w:ins w:id="539" w:author="030" w:date="2021-02-04T10:20:00Z"/>
          <w:lang w:eastAsia="zh-CN"/>
        </w:rPr>
      </w:pPr>
    </w:p>
    <w:p w:rsidR="00CF17AA" w:rsidRDefault="00CF17AA" w:rsidP="00CF17AA">
      <w:pPr>
        <w:pStyle w:val="2"/>
        <w:rPr>
          <w:lang w:eastAsia="zh-CN"/>
        </w:rPr>
      </w:pPr>
      <w:bookmarkStart w:id="540" w:name="_Toc63328107"/>
      <w:proofErr w:type="gramStart"/>
      <w:r>
        <w:rPr>
          <w:rFonts w:hint="eastAsia"/>
          <w:lang w:eastAsia="zh-CN"/>
        </w:rPr>
        <w:t>5</w:t>
      </w:r>
      <w:r>
        <w:rPr>
          <w:lang w:eastAsia="zh-CN"/>
        </w:rPr>
        <w:t>.</w:t>
      </w:r>
      <w:r w:rsidR="00AD184A">
        <w:rPr>
          <w:lang w:eastAsia="zh-CN"/>
        </w:rPr>
        <w:t>x</w:t>
      </w:r>
      <w:proofErr w:type="gramEnd"/>
      <w:r>
        <w:rPr>
          <w:lang w:eastAsia="zh-CN"/>
        </w:rPr>
        <w:tab/>
        <w:t>Key issues</w:t>
      </w:r>
      <w:bookmarkEnd w:id="513"/>
      <w:bookmarkEnd w:id="540"/>
    </w:p>
    <w:p w:rsidR="00CF17AA" w:rsidRDefault="00CF17AA" w:rsidP="00CF17AA">
      <w:pPr>
        <w:pStyle w:val="3"/>
        <w:overflowPunct w:val="0"/>
        <w:autoSpaceDE w:val="0"/>
        <w:autoSpaceDN w:val="0"/>
        <w:adjustRightInd w:val="0"/>
        <w:textAlignment w:val="baseline"/>
        <w:rPr>
          <w:lang w:eastAsia="zh-CN"/>
        </w:rPr>
      </w:pPr>
      <w:bookmarkStart w:id="541" w:name="_Toc52555307"/>
      <w:bookmarkStart w:id="542" w:name="_Toc63328108"/>
      <w:proofErr w:type="gramStart"/>
      <w:r>
        <w:rPr>
          <w:rFonts w:hint="eastAsia"/>
          <w:lang w:eastAsia="zh-CN"/>
        </w:rPr>
        <w:t>5</w:t>
      </w:r>
      <w:r>
        <w:rPr>
          <w:lang w:eastAsia="zh-CN"/>
        </w:rPr>
        <w:t>.</w:t>
      </w:r>
      <w:r w:rsidR="00AD184A">
        <w:rPr>
          <w:lang w:eastAsia="zh-CN"/>
        </w:rPr>
        <w:t>x</w:t>
      </w:r>
      <w:r>
        <w:rPr>
          <w:lang w:eastAsia="zh-CN"/>
        </w:rPr>
        <w:t>.2</w:t>
      </w:r>
      <w:proofErr w:type="gramEnd"/>
      <w:r>
        <w:rPr>
          <w:lang w:eastAsia="zh-CN"/>
        </w:rPr>
        <w:tab/>
        <w:t>Key issues</w:t>
      </w:r>
      <w:bookmarkEnd w:id="541"/>
      <w:bookmarkEnd w:id="542"/>
      <w:r>
        <w:rPr>
          <w:lang w:eastAsia="zh-CN"/>
        </w:rPr>
        <w:t xml:space="preserve"> </w:t>
      </w:r>
    </w:p>
    <w:p w:rsidR="00CF17AA" w:rsidRDefault="00CF17AA" w:rsidP="00CF17AA">
      <w:pPr>
        <w:pStyle w:val="Guidance"/>
        <w:rPr>
          <w:lang w:eastAsia="zh-CN"/>
        </w:rPr>
      </w:pPr>
      <w:r>
        <w:rPr>
          <w:rFonts w:hint="eastAsia"/>
          <w:lang w:eastAsia="zh-CN"/>
        </w:rPr>
        <w:t>T</w:t>
      </w:r>
      <w:r>
        <w:rPr>
          <w:lang w:eastAsia="zh-CN"/>
        </w:rPr>
        <w:t xml:space="preserve">his clause is used to provide key issue for charging enhancement(s) for 5GS </w:t>
      </w:r>
      <w:proofErr w:type="spellStart"/>
      <w:r w:rsidR="00D05928">
        <w:rPr>
          <w:lang w:eastAsia="zh-CN"/>
        </w:rPr>
        <w:t>CIoT</w:t>
      </w:r>
      <w:proofErr w:type="spellEnd"/>
      <w:r>
        <w:rPr>
          <w:lang w:eastAsia="zh-CN"/>
        </w:rPr>
        <w:t>. It is recommended to provide key issues regarding the particular charging domain(s) (e.g., 5GS data connectivity charging domain, control plane data transfer charging etc.) since those charging aspects are already described in charging specs.</w:t>
      </w:r>
    </w:p>
    <w:p w:rsidR="00CF17AA" w:rsidRDefault="00CF17AA" w:rsidP="00CF17AA">
      <w:pPr>
        <w:pStyle w:val="Guidance"/>
        <w:rPr>
          <w:lang w:eastAsia="zh-CN"/>
        </w:rPr>
      </w:pPr>
    </w:p>
    <w:p w:rsidR="00CF17AA" w:rsidRPr="00D9240A" w:rsidRDefault="00CF17AA" w:rsidP="00CF17AA">
      <w:pPr>
        <w:pStyle w:val="4"/>
        <w:overflowPunct w:val="0"/>
        <w:autoSpaceDE w:val="0"/>
        <w:autoSpaceDN w:val="0"/>
        <w:adjustRightInd w:val="0"/>
        <w:textAlignment w:val="baseline"/>
        <w:rPr>
          <w:lang w:eastAsia="zh-CN"/>
        </w:rPr>
      </w:pPr>
      <w:bookmarkStart w:id="543" w:name="_Toc52555308"/>
      <w:bookmarkStart w:id="544" w:name="_Toc63328109"/>
      <w:proofErr w:type="gramStart"/>
      <w:r>
        <w:rPr>
          <w:lang w:eastAsia="zh-CN"/>
        </w:rPr>
        <w:t>5.</w:t>
      </w:r>
      <w:r w:rsidR="00AD184A">
        <w:rPr>
          <w:lang w:eastAsia="zh-CN"/>
        </w:rPr>
        <w:t>x</w:t>
      </w:r>
      <w:r>
        <w:rPr>
          <w:lang w:eastAsia="zh-CN"/>
        </w:rPr>
        <w:t>.2.1</w:t>
      </w:r>
      <w:proofErr w:type="gramEnd"/>
      <w:r>
        <w:rPr>
          <w:lang w:eastAsia="zh-CN"/>
        </w:rPr>
        <w:tab/>
      </w:r>
      <w:r>
        <w:rPr>
          <w:rFonts w:hint="eastAsia"/>
          <w:lang w:eastAsia="zh-CN"/>
        </w:rPr>
        <w:t>D</w:t>
      </w:r>
      <w:r>
        <w:rPr>
          <w:lang w:eastAsia="zh-CN"/>
        </w:rPr>
        <w:t>escription</w:t>
      </w:r>
      <w:bookmarkEnd w:id="543"/>
      <w:bookmarkEnd w:id="544"/>
    </w:p>
    <w:p w:rsidR="00CF17AA" w:rsidRDefault="00CF17AA" w:rsidP="00CF17AA">
      <w:pPr>
        <w:pStyle w:val="Guidance"/>
      </w:pPr>
    </w:p>
    <w:p w:rsidR="00CF17AA" w:rsidRDefault="00CF17AA" w:rsidP="00CF17AA">
      <w:pPr>
        <w:pStyle w:val="4"/>
        <w:overflowPunct w:val="0"/>
        <w:autoSpaceDE w:val="0"/>
        <w:autoSpaceDN w:val="0"/>
        <w:adjustRightInd w:val="0"/>
        <w:textAlignment w:val="baseline"/>
        <w:rPr>
          <w:lang w:eastAsia="zh-CN"/>
        </w:rPr>
      </w:pPr>
      <w:bookmarkStart w:id="545" w:name="_Toc52555309"/>
      <w:bookmarkStart w:id="546" w:name="_Toc63328110"/>
      <w:proofErr w:type="gramStart"/>
      <w:r>
        <w:rPr>
          <w:lang w:eastAsia="zh-CN"/>
        </w:rPr>
        <w:t>5.</w:t>
      </w:r>
      <w:r w:rsidR="00AD184A">
        <w:rPr>
          <w:lang w:eastAsia="zh-CN"/>
        </w:rPr>
        <w:t>x</w:t>
      </w:r>
      <w:r>
        <w:rPr>
          <w:lang w:eastAsia="zh-CN"/>
        </w:rPr>
        <w:t>.2.2</w:t>
      </w:r>
      <w:proofErr w:type="gramEnd"/>
      <w:r>
        <w:rPr>
          <w:lang w:eastAsia="zh-CN"/>
        </w:rPr>
        <w:tab/>
        <w:t>Potential requirements</w:t>
      </w:r>
      <w:bookmarkEnd w:id="545"/>
      <w:bookmarkEnd w:id="546"/>
    </w:p>
    <w:p w:rsidR="00CF17AA" w:rsidRDefault="00CF17AA" w:rsidP="00CF17AA">
      <w:pPr>
        <w:rPr>
          <w:lang w:eastAsia="zh-CN"/>
        </w:rPr>
      </w:pPr>
    </w:p>
    <w:p w:rsidR="00CF17AA" w:rsidRPr="00D9240A" w:rsidRDefault="00CF17AA" w:rsidP="00CF17AA">
      <w:pPr>
        <w:rPr>
          <w:lang w:eastAsia="zh-CN"/>
        </w:rPr>
      </w:pPr>
    </w:p>
    <w:p w:rsidR="00CF17AA" w:rsidRDefault="00CF17AA" w:rsidP="00CF17AA">
      <w:pPr>
        <w:pStyle w:val="1"/>
        <w:rPr>
          <w:ins w:id="547" w:author="030" w:date="2021-02-04T10:21:00Z"/>
          <w:lang w:eastAsia="zh-CN"/>
        </w:rPr>
      </w:pPr>
      <w:bookmarkStart w:id="548" w:name="_Toc52555310"/>
      <w:bookmarkStart w:id="549" w:name="_Toc63328111"/>
      <w:r>
        <w:rPr>
          <w:rFonts w:hint="eastAsia"/>
          <w:lang w:eastAsia="zh-CN"/>
        </w:rPr>
        <w:t>6</w:t>
      </w:r>
      <w:r>
        <w:rPr>
          <w:lang w:eastAsia="zh-CN"/>
        </w:rPr>
        <w:tab/>
        <w:t>Solutions</w:t>
      </w:r>
      <w:bookmarkEnd w:id="548"/>
      <w:bookmarkEnd w:id="549"/>
    </w:p>
    <w:p w:rsidR="001C30C3" w:rsidRPr="00F7023F" w:rsidRDefault="001C30C3" w:rsidP="001C30C3">
      <w:pPr>
        <w:pStyle w:val="2"/>
        <w:rPr>
          <w:ins w:id="550" w:author="030" w:date="2021-02-04T10:21:00Z"/>
          <w:lang w:eastAsia="zh-CN"/>
        </w:rPr>
      </w:pPr>
      <w:bookmarkStart w:id="551" w:name="_Toc63328112"/>
      <w:ins w:id="552" w:author="030" w:date="2021-02-04T10:21:00Z">
        <w:r w:rsidRPr="00F7023F">
          <w:rPr>
            <w:rFonts w:hint="eastAsia"/>
            <w:lang w:eastAsia="zh-CN"/>
          </w:rPr>
          <w:t>6</w:t>
        </w:r>
        <w:r w:rsidRPr="00F7023F">
          <w:rPr>
            <w:lang w:eastAsia="zh-CN"/>
          </w:rPr>
          <w:t>.1</w:t>
        </w:r>
        <w:r w:rsidRPr="00F7023F">
          <w:rPr>
            <w:lang w:eastAsia="zh-CN"/>
          </w:rPr>
          <w:tab/>
        </w:r>
        <w:r w:rsidRPr="00F7023F">
          <w:rPr>
            <w:lang w:eastAsia="zh-CN"/>
          </w:rPr>
          <w:tab/>
          <w:t>Solution for 5G data connectivity charging</w:t>
        </w:r>
        <w:bookmarkEnd w:id="551"/>
      </w:ins>
    </w:p>
    <w:p w:rsidR="001C30C3" w:rsidRDefault="001C30C3" w:rsidP="001C30C3">
      <w:pPr>
        <w:rPr>
          <w:ins w:id="553" w:author="030" w:date="2021-02-04T10:21:00Z"/>
          <w:i/>
          <w:lang w:eastAsia="zh-CN"/>
        </w:rPr>
      </w:pPr>
      <w:ins w:id="554" w:author="030" w:date="2021-02-04T10:21:00Z">
        <w:r w:rsidRPr="002B08F5">
          <w:rPr>
            <w:rFonts w:hint="eastAsia"/>
            <w:i/>
            <w:lang w:eastAsia="zh-CN"/>
          </w:rPr>
          <w:t>T</w:t>
        </w:r>
        <w:r w:rsidRPr="002B08F5">
          <w:rPr>
            <w:i/>
            <w:lang w:eastAsia="zh-CN"/>
          </w:rPr>
          <w:t xml:space="preserve">his clause is used to provide </w:t>
        </w:r>
        <w:r>
          <w:rPr>
            <w:i/>
            <w:lang w:eastAsia="zh-CN"/>
          </w:rPr>
          <w:t>solution</w:t>
        </w:r>
        <w:r w:rsidRPr="002B08F5">
          <w:rPr>
            <w:i/>
            <w:lang w:eastAsia="zh-CN"/>
          </w:rPr>
          <w:t xml:space="preserve"> for charging enhancement(s) for 5GS </w:t>
        </w:r>
      </w:ins>
      <w:proofErr w:type="spellStart"/>
      <w:ins w:id="555" w:author="030" w:date="2021-02-04T10:44:00Z">
        <w:r w:rsidR="00D05928">
          <w:rPr>
            <w:i/>
            <w:lang w:eastAsia="zh-CN"/>
          </w:rPr>
          <w:t>CIoT</w:t>
        </w:r>
      </w:ins>
      <w:proofErr w:type="spellEnd"/>
      <w:ins w:id="556" w:author="030" w:date="2021-02-04T10:21:00Z">
        <w:r w:rsidRPr="002B08F5">
          <w:rPr>
            <w:i/>
            <w:lang w:eastAsia="zh-CN"/>
          </w:rPr>
          <w:t xml:space="preserve">. It is recommended to provide </w:t>
        </w:r>
        <w:r>
          <w:rPr>
            <w:i/>
            <w:lang w:eastAsia="zh-CN"/>
          </w:rPr>
          <w:t xml:space="preserve">conceptual description, the procedures (if necessary) to show the solution and enhancements to particular charging </w:t>
        </w:r>
      </w:ins>
      <w:ins w:id="557" w:author="030" w:date="2021-02-04T10:26:00Z">
        <w:r w:rsidR="000A7CFE">
          <w:rPr>
            <w:i/>
            <w:lang w:eastAsia="zh-CN"/>
          </w:rPr>
          <w:t>domain</w:t>
        </w:r>
      </w:ins>
      <w:ins w:id="558" w:author="030" w:date="2021-02-04T10:21:00Z">
        <w:r>
          <w:rPr>
            <w:i/>
            <w:lang w:eastAsia="zh-CN"/>
          </w:rPr>
          <w:t>(s)</w:t>
        </w:r>
        <w:r w:rsidRPr="002B08F5">
          <w:rPr>
            <w:i/>
            <w:lang w:eastAsia="zh-CN"/>
          </w:rPr>
          <w:t>.</w:t>
        </w:r>
      </w:ins>
    </w:p>
    <w:p w:rsidR="001C30C3" w:rsidRPr="004F3D4F" w:rsidRDefault="001C30C3" w:rsidP="001C30C3">
      <w:pPr>
        <w:pStyle w:val="4"/>
        <w:overflowPunct w:val="0"/>
        <w:autoSpaceDE w:val="0"/>
        <w:autoSpaceDN w:val="0"/>
        <w:adjustRightInd w:val="0"/>
        <w:textAlignment w:val="baseline"/>
        <w:rPr>
          <w:ins w:id="559" w:author="030" w:date="2021-02-04T10:21:00Z"/>
          <w:rFonts w:eastAsia="Times New Roman"/>
          <w:lang w:val="x-none" w:bidi="ar-IQ"/>
        </w:rPr>
      </w:pPr>
      <w:bookmarkStart w:id="560" w:name="_Toc63328113"/>
      <w:ins w:id="561" w:author="030" w:date="2021-02-04T10:21:00Z">
        <w:r w:rsidRPr="004F3D4F">
          <w:rPr>
            <w:rFonts w:eastAsia="Times New Roman"/>
            <w:lang w:val="x-none" w:bidi="ar-IQ"/>
          </w:rPr>
          <w:t xml:space="preserve">6.1.1 </w:t>
        </w:r>
        <w:r w:rsidRPr="004F3D4F">
          <w:rPr>
            <w:rFonts w:eastAsia="Times New Roman"/>
            <w:lang w:val="x-none" w:bidi="ar-IQ"/>
          </w:rPr>
          <w:tab/>
        </w:r>
        <w:r w:rsidRPr="004F3D4F">
          <w:rPr>
            <w:rFonts w:eastAsia="Times New Roman"/>
            <w:lang w:val="x-none" w:bidi="ar-IQ"/>
          </w:rPr>
          <w:tab/>
          <w:t>Introduction</w:t>
        </w:r>
        <w:bookmarkEnd w:id="560"/>
      </w:ins>
    </w:p>
    <w:p w:rsidR="001C30C3" w:rsidRPr="004F3D4F" w:rsidRDefault="001C30C3" w:rsidP="001C30C3">
      <w:pPr>
        <w:pStyle w:val="4"/>
        <w:overflowPunct w:val="0"/>
        <w:autoSpaceDE w:val="0"/>
        <w:autoSpaceDN w:val="0"/>
        <w:adjustRightInd w:val="0"/>
        <w:textAlignment w:val="baseline"/>
        <w:rPr>
          <w:ins w:id="562" w:author="030" w:date="2021-02-04T10:21:00Z"/>
          <w:rFonts w:eastAsia="Times New Roman"/>
          <w:lang w:val="x-none" w:bidi="ar-IQ"/>
        </w:rPr>
      </w:pPr>
      <w:bookmarkStart w:id="563" w:name="_Toc63328114"/>
      <w:ins w:id="564" w:author="030" w:date="2021-02-04T10:21:00Z">
        <w:r w:rsidRPr="004F3D4F">
          <w:rPr>
            <w:rFonts w:eastAsia="Times New Roman"/>
            <w:lang w:val="x-none" w:bidi="ar-IQ"/>
          </w:rPr>
          <w:t>6.1.</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563"/>
      </w:ins>
    </w:p>
    <w:p w:rsidR="001C30C3" w:rsidRPr="004F3D4F" w:rsidRDefault="001C30C3" w:rsidP="001C30C3">
      <w:pPr>
        <w:pStyle w:val="4"/>
        <w:overflowPunct w:val="0"/>
        <w:autoSpaceDE w:val="0"/>
        <w:autoSpaceDN w:val="0"/>
        <w:adjustRightInd w:val="0"/>
        <w:textAlignment w:val="baseline"/>
        <w:rPr>
          <w:ins w:id="565" w:author="030" w:date="2021-02-04T10:21:00Z"/>
          <w:rFonts w:eastAsia="Times New Roman"/>
          <w:lang w:val="x-none" w:bidi="ar-IQ"/>
        </w:rPr>
      </w:pPr>
      <w:bookmarkStart w:id="566" w:name="_Toc63328115"/>
      <w:ins w:id="567" w:author="030" w:date="2021-02-04T10:21:00Z">
        <w:r w:rsidRPr="004F3D4F">
          <w:rPr>
            <w:rFonts w:eastAsia="Times New Roman" w:hint="eastAsia"/>
            <w:lang w:val="x-none" w:bidi="ar-IQ"/>
          </w:rPr>
          <w:t>6</w:t>
        </w:r>
        <w:r w:rsidRPr="004F3D4F">
          <w:rPr>
            <w:rFonts w:eastAsia="Times New Roman"/>
            <w:lang w:val="x-none" w:bidi="ar-IQ"/>
          </w:rPr>
          <w:t xml:space="preserve">.1.3 </w:t>
        </w:r>
        <w:r w:rsidRPr="004F3D4F">
          <w:rPr>
            <w:rFonts w:eastAsia="Times New Roman"/>
            <w:lang w:val="x-none" w:bidi="ar-IQ"/>
          </w:rPr>
          <w:tab/>
        </w:r>
        <w:r w:rsidRPr="004F3D4F">
          <w:rPr>
            <w:rFonts w:eastAsia="Times New Roman"/>
            <w:lang w:val="x-none" w:bidi="ar-IQ"/>
          </w:rPr>
          <w:tab/>
          <w:t>Evaluation</w:t>
        </w:r>
        <w:bookmarkEnd w:id="566"/>
      </w:ins>
    </w:p>
    <w:p w:rsidR="001C30C3" w:rsidRDefault="001C30C3" w:rsidP="001C30C3">
      <w:pPr>
        <w:rPr>
          <w:ins w:id="568" w:author="030" w:date="2021-02-04T10:21:00Z"/>
        </w:rPr>
      </w:pPr>
    </w:p>
    <w:p w:rsidR="001C30C3" w:rsidRPr="00F7023F" w:rsidRDefault="001C30C3" w:rsidP="001C30C3">
      <w:pPr>
        <w:pStyle w:val="2"/>
        <w:rPr>
          <w:ins w:id="569" w:author="030" w:date="2021-02-04T10:21:00Z"/>
          <w:lang w:eastAsia="zh-CN"/>
        </w:rPr>
      </w:pPr>
      <w:bookmarkStart w:id="570" w:name="_Toc63328116"/>
      <w:ins w:id="571" w:author="030" w:date="2021-02-04T10:21:00Z">
        <w:r w:rsidRPr="00F7023F">
          <w:rPr>
            <w:rFonts w:hint="eastAsia"/>
            <w:lang w:eastAsia="zh-CN"/>
          </w:rPr>
          <w:t>6</w:t>
        </w:r>
        <w:r w:rsidRPr="00F7023F">
          <w:rPr>
            <w:lang w:eastAsia="zh-CN"/>
          </w:rPr>
          <w:t>.</w:t>
        </w:r>
        <w:r>
          <w:rPr>
            <w:lang w:eastAsia="zh-CN"/>
          </w:rPr>
          <w:t>2</w:t>
        </w:r>
        <w:r w:rsidRPr="00F7023F">
          <w:rPr>
            <w:lang w:eastAsia="zh-CN"/>
          </w:rPr>
          <w:tab/>
        </w:r>
        <w:r w:rsidRPr="00F7023F">
          <w:rPr>
            <w:lang w:eastAsia="zh-CN"/>
          </w:rPr>
          <w:tab/>
          <w:t xml:space="preserve">Solution for </w:t>
        </w:r>
        <w:r>
          <w:rPr>
            <w:lang w:eastAsia="zh-CN"/>
          </w:rPr>
          <w:t>control plane data transfer charging</w:t>
        </w:r>
        <w:bookmarkEnd w:id="570"/>
        <w:r>
          <w:rPr>
            <w:lang w:eastAsia="zh-CN"/>
          </w:rPr>
          <w:t xml:space="preserve"> </w:t>
        </w:r>
      </w:ins>
    </w:p>
    <w:p w:rsidR="001C30C3" w:rsidRPr="002B08F5" w:rsidRDefault="001C30C3" w:rsidP="001C30C3">
      <w:pPr>
        <w:rPr>
          <w:ins w:id="572" w:author="030" w:date="2021-02-04T10:21:00Z"/>
          <w:i/>
        </w:rPr>
      </w:pPr>
      <w:ins w:id="573" w:author="030" w:date="2021-02-04T10:21:00Z">
        <w:r w:rsidRPr="002B08F5">
          <w:rPr>
            <w:rFonts w:hint="eastAsia"/>
            <w:i/>
            <w:lang w:eastAsia="zh-CN"/>
          </w:rPr>
          <w:t>T</w:t>
        </w:r>
        <w:r w:rsidRPr="002B08F5">
          <w:rPr>
            <w:i/>
            <w:lang w:eastAsia="zh-CN"/>
          </w:rPr>
          <w:t xml:space="preserve">his clause is used to provide </w:t>
        </w:r>
        <w:r>
          <w:rPr>
            <w:i/>
            <w:lang w:eastAsia="zh-CN"/>
          </w:rPr>
          <w:t>solution</w:t>
        </w:r>
        <w:r w:rsidRPr="002B08F5">
          <w:rPr>
            <w:i/>
            <w:lang w:eastAsia="zh-CN"/>
          </w:rPr>
          <w:t xml:space="preserve"> for charging enhancement(s) for 5GS </w:t>
        </w:r>
      </w:ins>
      <w:proofErr w:type="spellStart"/>
      <w:ins w:id="574" w:author="030" w:date="2021-02-04T10:44:00Z">
        <w:r w:rsidR="00D05928">
          <w:rPr>
            <w:i/>
            <w:lang w:eastAsia="zh-CN"/>
          </w:rPr>
          <w:t>CIoT</w:t>
        </w:r>
      </w:ins>
      <w:proofErr w:type="spellEnd"/>
      <w:ins w:id="575" w:author="030" w:date="2021-02-04T10:21:00Z">
        <w:r w:rsidRPr="002B08F5">
          <w:rPr>
            <w:i/>
            <w:lang w:eastAsia="zh-CN"/>
          </w:rPr>
          <w:t xml:space="preserve">. It is recommended to provide </w:t>
        </w:r>
        <w:r>
          <w:rPr>
            <w:i/>
            <w:lang w:eastAsia="zh-CN"/>
          </w:rPr>
          <w:t xml:space="preserve">conceptual description, the procedures (if necessary) to show the solution and enhancements to particular charging </w:t>
        </w:r>
      </w:ins>
      <w:ins w:id="576" w:author="030" w:date="2021-02-04T10:26:00Z">
        <w:r w:rsidR="000A7CFE">
          <w:rPr>
            <w:i/>
            <w:lang w:eastAsia="zh-CN"/>
          </w:rPr>
          <w:t>domain</w:t>
        </w:r>
      </w:ins>
      <w:ins w:id="577" w:author="030" w:date="2021-02-04T10:21:00Z">
        <w:r>
          <w:rPr>
            <w:i/>
            <w:lang w:eastAsia="zh-CN"/>
          </w:rPr>
          <w:t>(s)</w:t>
        </w:r>
        <w:r w:rsidRPr="002B08F5">
          <w:rPr>
            <w:i/>
            <w:lang w:eastAsia="zh-CN"/>
          </w:rPr>
          <w:t>.</w:t>
        </w:r>
      </w:ins>
    </w:p>
    <w:p w:rsidR="001C30C3" w:rsidRPr="004F3D4F" w:rsidRDefault="001C30C3" w:rsidP="001C30C3">
      <w:pPr>
        <w:pStyle w:val="4"/>
        <w:overflowPunct w:val="0"/>
        <w:autoSpaceDE w:val="0"/>
        <w:autoSpaceDN w:val="0"/>
        <w:adjustRightInd w:val="0"/>
        <w:textAlignment w:val="baseline"/>
        <w:rPr>
          <w:ins w:id="578" w:author="030" w:date="2021-02-04T10:21:00Z"/>
          <w:rFonts w:eastAsia="Times New Roman"/>
          <w:lang w:val="x-none" w:bidi="ar-IQ"/>
        </w:rPr>
      </w:pPr>
      <w:bookmarkStart w:id="579" w:name="_Toc63328117"/>
      <w:ins w:id="580" w:author="030" w:date="2021-02-04T10:21:00Z">
        <w:r w:rsidRPr="004F3D4F">
          <w:rPr>
            <w:rFonts w:eastAsia="Times New Roman"/>
            <w:lang w:val="x-none" w:bidi="ar-IQ"/>
          </w:rPr>
          <w:t>6.</w:t>
        </w:r>
        <w:r>
          <w:rPr>
            <w:rFonts w:eastAsia="Times New Roman"/>
            <w:lang w:val="x-none" w:bidi="ar-IQ"/>
          </w:rPr>
          <w:t>2</w:t>
        </w:r>
        <w:r w:rsidRPr="004F3D4F">
          <w:rPr>
            <w:rFonts w:eastAsia="Times New Roman"/>
            <w:lang w:val="x-none" w:bidi="ar-IQ"/>
          </w:rPr>
          <w:t xml:space="preserve">.1 </w:t>
        </w:r>
        <w:r w:rsidRPr="004F3D4F">
          <w:rPr>
            <w:rFonts w:eastAsia="Times New Roman"/>
            <w:lang w:val="x-none" w:bidi="ar-IQ"/>
          </w:rPr>
          <w:tab/>
        </w:r>
        <w:r w:rsidRPr="004F3D4F">
          <w:rPr>
            <w:rFonts w:eastAsia="Times New Roman"/>
            <w:lang w:val="x-none" w:bidi="ar-IQ"/>
          </w:rPr>
          <w:tab/>
          <w:t>Introduction</w:t>
        </w:r>
        <w:bookmarkEnd w:id="579"/>
      </w:ins>
    </w:p>
    <w:p w:rsidR="001C30C3" w:rsidRPr="004F3D4F" w:rsidRDefault="001C30C3" w:rsidP="001C30C3">
      <w:pPr>
        <w:pStyle w:val="4"/>
        <w:overflowPunct w:val="0"/>
        <w:autoSpaceDE w:val="0"/>
        <w:autoSpaceDN w:val="0"/>
        <w:adjustRightInd w:val="0"/>
        <w:textAlignment w:val="baseline"/>
        <w:rPr>
          <w:ins w:id="581" w:author="030" w:date="2021-02-04T10:21:00Z"/>
          <w:rFonts w:eastAsia="Times New Roman"/>
          <w:lang w:val="x-none" w:bidi="ar-IQ"/>
        </w:rPr>
      </w:pPr>
      <w:bookmarkStart w:id="582" w:name="_Toc63328118"/>
      <w:ins w:id="583" w:author="030" w:date="2021-02-04T10:21:00Z">
        <w:r w:rsidRPr="004F3D4F">
          <w:rPr>
            <w:rFonts w:eastAsia="Times New Roman"/>
            <w:lang w:val="x-none" w:bidi="ar-IQ"/>
          </w:rPr>
          <w:t>6.</w:t>
        </w:r>
        <w:r>
          <w:rPr>
            <w:rFonts w:eastAsia="Times New Roman"/>
            <w:lang w:val="x-none" w:bidi="ar-IQ"/>
          </w:rPr>
          <w:t>2</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582"/>
      </w:ins>
    </w:p>
    <w:p w:rsidR="001C30C3" w:rsidRPr="004F3D4F" w:rsidRDefault="001C30C3" w:rsidP="001C30C3">
      <w:pPr>
        <w:pStyle w:val="4"/>
        <w:overflowPunct w:val="0"/>
        <w:autoSpaceDE w:val="0"/>
        <w:autoSpaceDN w:val="0"/>
        <w:adjustRightInd w:val="0"/>
        <w:textAlignment w:val="baseline"/>
        <w:rPr>
          <w:ins w:id="584" w:author="030" w:date="2021-02-04T10:21:00Z"/>
          <w:rFonts w:eastAsia="Times New Roman"/>
          <w:lang w:val="x-none" w:bidi="ar-IQ"/>
        </w:rPr>
      </w:pPr>
      <w:bookmarkStart w:id="585" w:name="_Toc63328119"/>
      <w:ins w:id="586" w:author="030" w:date="2021-02-04T10:21:00Z">
        <w:r w:rsidRPr="004F3D4F">
          <w:rPr>
            <w:rFonts w:eastAsia="Times New Roman" w:hint="eastAsia"/>
            <w:lang w:val="x-none" w:bidi="ar-IQ"/>
          </w:rPr>
          <w:t>6</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.3 </w:t>
        </w:r>
        <w:r w:rsidRPr="004F3D4F">
          <w:rPr>
            <w:rFonts w:eastAsia="Times New Roman"/>
            <w:lang w:val="x-none" w:bidi="ar-IQ"/>
          </w:rPr>
          <w:tab/>
        </w:r>
        <w:r w:rsidRPr="004F3D4F">
          <w:rPr>
            <w:rFonts w:eastAsia="Times New Roman"/>
            <w:lang w:val="x-none" w:bidi="ar-IQ"/>
          </w:rPr>
          <w:tab/>
          <w:t>Evaluation</w:t>
        </w:r>
        <w:bookmarkEnd w:id="585"/>
      </w:ins>
    </w:p>
    <w:p w:rsidR="001C30C3" w:rsidRPr="006E5144" w:rsidRDefault="001C30C3" w:rsidP="001C30C3">
      <w:pPr>
        <w:rPr>
          <w:ins w:id="587" w:author="030" w:date="2021-02-04T10:21:00Z"/>
        </w:rPr>
      </w:pPr>
    </w:p>
    <w:p w:rsidR="001C30C3" w:rsidRPr="00F7023F" w:rsidRDefault="001C30C3" w:rsidP="001C30C3">
      <w:pPr>
        <w:pStyle w:val="2"/>
        <w:rPr>
          <w:ins w:id="588" w:author="030" w:date="2021-02-04T10:21:00Z"/>
          <w:lang w:eastAsia="zh-CN"/>
        </w:rPr>
      </w:pPr>
      <w:bookmarkStart w:id="589" w:name="_Toc63328120"/>
      <w:ins w:id="590" w:author="030" w:date="2021-02-04T10:21:00Z">
        <w:r w:rsidRPr="00F7023F">
          <w:rPr>
            <w:rFonts w:hint="eastAsia"/>
            <w:lang w:eastAsia="zh-CN"/>
          </w:rPr>
          <w:t>6</w:t>
        </w:r>
        <w:r w:rsidRPr="00F7023F">
          <w:rPr>
            <w:lang w:eastAsia="zh-CN"/>
          </w:rPr>
          <w:t>.</w:t>
        </w:r>
        <w:r>
          <w:rPr>
            <w:lang w:eastAsia="zh-CN"/>
          </w:rPr>
          <w:t>3</w:t>
        </w:r>
        <w:r w:rsidRPr="00F7023F">
          <w:rPr>
            <w:lang w:eastAsia="zh-CN"/>
          </w:rPr>
          <w:tab/>
        </w:r>
        <w:r w:rsidRPr="00F7023F">
          <w:rPr>
            <w:lang w:eastAsia="zh-CN"/>
          </w:rPr>
          <w:tab/>
          <w:t xml:space="preserve">Solution for </w:t>
        </w:r>
        <w:r>
          <w:rPr>
            <w:lang w:eastAsia="zh-CN"/>
          </w:rPr>
          <w:t>e</w:t>
        </w:r>
        <w:r w:rsidRPr="009514A7">
          <w:rPr>
            <w:lang w:eastAsia="zh-CN"/>
          </w:rPr>
          <w:t xml:space="preserve">xposure function </w:t>
        </w:r>
        <w:r>
          <w:rPr>
            <w:lang w:eastAsia="zh-CN"/>
          </w:rPr>
          <w:t>northbound API charging</w:t>
        </w:r>
        <w:bookmarkEnd w:id="589"/>
        <w:r>
          <w:rPr>
            <w:lang w:eastAsia="zh-CN"/>
          </w:rPr>
          <w:t xml:space="preserve"> </w:t>
        </w:r>
      </w:ins>
    </w:p>
    <w:p w:rsidR="001C30C3" w:rsidRPr="002B08F5" w:rsidRDefault="001C30C3" w:rsidP="001C30C3">
      <w:pPr>
        <w:rPr>
          <w:ins w:id="591" w:author="030" w:date="2021-02-04T10:21:00Z"/>
          <w:i/>
        </w:rPr>
      </w:pPr>
      <w:ins w:id="592" w:author="030" w:date="2021-02-04T10:21:00Z">
        <w:r w:rsidRPr="002B08F5">
          <w:rPr>
            <w:rFonts w:hint="eastAsia"/>
            <w:i/>
            <w:lang w:eastAsia="zh-CN"/>
          </w:rPr>
          <w:t>T</w:t>
        </w:r>
        <w:r w:rsidRPr="002B08F5">
          <w:rPr>
            <w:i/>
            <w:lang w:eastAsia="zh-CN"/>
          </w:rPr>
          <w:t xml:space="preserve">his clause is used to provide </w:t>
        </w:r>
        <w:r>
          <w:rPr>
            <w:i/>
            <w:lang w:eastAsia="zh-CN"/>
          </w:rPr>
          <w:t>solution</w:t>
        </w:r>
        <w:r w:rsidRPr="002B08F5">
          <w:rPr>
            <w:i/>
            <w:lang w:eastAsia="zh-CN"/>
          </w:rPr>
          <w:t xml:space="preserve"> for charging enhancement(s) for 5GS </w:t>
        </w:r>
      </w:ins>
      <w:proofErr w:type="spellStart"/>
      <w:ins w:id="593" w:author="030" w:date="2021-02-04T10:44:00Z">
        <w:r w:rsidR="00D05928">
          <w:rPr>
            <w:i/>
            <w:lang w:eastAsia="zh-CN"/>
          </w:rPr>
          <w:t>CIoT</w:t>
        </w:r>
      </w:ins>
      <w:proofErr w:type="spellEnd"/>
      <w:ins w:id="594" w:author="030" w:date="2021-02-04T10:21:00Z">
        <w:r w:rsidRPr="002B08F5">
          <w:rPr>
            <w:i/>
            <w:lang w:eastAsia="zh-CN"/>
          </w:rPr>
          <w:t xml:space="preserve">. It is recommended to provide </w:t>
        </w:r>
        <w:r>
          <w:rPr>
            <w:i/>
            <w:lang w:eastAsia="zh-CN"/>
          </w:rPr>
          <w:t xml:space="preserve">conceptual description, the procedures (if necessary) to show the solution and enhancements to particular charging </w:t>
        </w:r>
      </w:ins>
      <w:ins w:id="595" w:author="030" w:date="2021-02-04T10:26:00Z">
        <w:r w:rsidR="000A7CFE">
          <w:rPr>
            <w:i/>
            <w:lang w:eastAsia="zh-CN"/>
          </w:rPr>
          <w:t>domain</w:t>
        </w:r>
      </w:ins>
      <w:ins w:id="596" w:author="030" w:date="2021-02-04T10:21:00Z">
        <w:r>
          <w:rPr>
            <w:i/>
            <w:lang w:eastAsia="zh-CN"/>
          </w:rPr>
          <w:t>(s)</w:t>
        </w:r>
        <w:r w:rsidRPr="002B08F5">
          <w:rPr>
            <w:i/>
            <w:lang w:eastAsia="zh-CN"/>
          </w:rPr>
          <w:t>.</w:t>
        </w:r>
      </w:ins>
    </w:p>
    <w:p w:rsidR="001C30C3" w:rsidRPr="004F3D4F" w:rsidRDefault="001C30C3" w:rsidP="001C30C3">
      <w:pPr>
        <w:pStyle w:val="4"/>
        <w:overflowPunct w:val="0"/>
        <w:autoSpaceDE w:val="0"/>
        <w:autoSpaceDN w:val="0"/>
        <w:adjustRightInd w:val="0"/>
        <w:textAlignment w:val="baseline"/>
        <w:rPr>
          <w:ins w:id="597" w:author="030" w:date="2021-02-04T10:21:00Z"/>
          <w:rFonts w:eastAsia="Times New Roman"/>
          <w:lang w:val="x-none" w:bidi="ar-IQ"/>
        </w:rPr>
      </w:pPr>
      <w:bookmarkStart w:id="598" w:name="_Toc63328121"/>
      <w:ins w:id="599" w:author="030" w:date="2021-02-04T10:21:00Z">
        <w:r w:rsidRPr="004F3D4F">
          <w:rPr>
            <w:rFonts w:eastAsia="Times New Roman"/>
            <w:lang w:val="x-none" w:bidi="ar-IQ"/>
          </w:rPr>
          <w:lastRenderedPageBreak/>
          <w:t>6.</w:t>
        </w:r>
        <w:r>
          <w:rPr>
            <w:rFonts w:eastAsia="Times New Roman"/>
            <w:lang w:val="x-none" w:bidi="ar-IQ"/>
          </w:rPr>
          <w:t>3</w:t>
        </w:r>
        <w:r w:rsidRPr="004F3D4F">
          <w:rPr>
            <w:rFonts w:eastAsia="Times New Roman"/>
            <w:lang w:val="x-none" w:bidi="ar-IQ"/>
          </w:rPr>
          <w:t xml:space="preserve">.1 </w:t>
        </w:r>
        <w:r w:rsidRPr="004F3D4F">
          <w:rPr>
            <w:rFonts w:eastAsia="Times New Roman"/>
            <w:lang w:val="x-none" w:bidi="ar-IQ"/>
          </w:rPr>
          <w:tab/>
        </w:r>
        <w:r w:rsidRPr="004F3D4F">
          <w:rPr>
            <w:rFonts w:eastAsia="Times New Roman"/>
            <w:lang w:val="x-none" w:bidi="ar-IQ"/>
          </w:rPr>
          <w:tab/>
          <w:t>Introduction</w:t>
        </w:r>
        <w:bookmarkEnd w:id="598"/>
      </w:ins>
    </w:p>
    <w:p w:rsidR="001C30C3" w:rsidRPr="004F3D4F" w:rsidRDefault="001C30C3" w:rsidP="001C30C3">
      <w:pPr>
        <w:pStyle w:val="4"/>
        <w:overflowPunct w:val="0"/>
        <w:autoSpaceDE w:val="0"/>
        <w:autoSpaceDN w:val="0"/>
        <w:adjustRightInd w:val="0"/>
        <w:textAlignment w:val="baseline"/>
        <w:rPr>
          <w:ins w:id="600" w:author="030" w:date="2021-02-04T10:21:00Z"/>
          <w:rFonts w:eastAsia="Times New Roman"/>
          <w:lang w:val="x-none" w:bidi="ar-IQ"/>
        </w:rPr>
      </w:pPr>
      <w:bookmarkStart w:id="601" w:name="_Toc63328122"/>
      <w:ins w:id="602" w:author="030" w:date="2021-02-04T10:21:00Z">
        <w:r w:rsidRPr="004F3D4F">
          <w:rPr>
            <w:rFonts w:eastAsia="Times New Roman"/>
            <w:lang w:val="x-none" w:bidi="ar-IQ"/>
          </w:rPr>
          <w:t>6.</w:t>
        </w:r>
        <w:r>
          <w:rPr>
            <w:rFonts w:eastAsia="Times New Roman"/>
            <w:lang w:val="x-none" w:bidi="ar-IQ"/>
          </w:rPr>
          <w:t>3</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601"/>
      </w:ins>
    </w:p>
    <w:p w:rsidR="001C30C3" w:rsidRPr="004F3D4F" w:rsidRDefault="001C30C3" w:rsidP="001C30C3">
      <w:pPr>
        <w:pStyle w:val="4"/>
        <w:overflowPunct w:val="0"/>
        <w:autoSpaceDE w:val="0"/>
        <w:autoSpaceDN w:val="0"/>
        <w:adjustRightInd w:val="0"/>
        <w:textAlignment w:val="baseline"/>
        <w:rPr>
          <w:ins w:id="603" w:author="030" w:date="2021-02-04T10:21:00Z"/>
          <w:rFonts w:eastAsia="Times New Roman"/>
          <w:lang w:val="x-none" w:bidi="ar-IQ"/>
        </w:rPr>
      </w:pPr>
      <w:bookmarkStart w:id="604" w:name="_Toc63328123"/>
      <w:ins w:id="605" w:author="030" w:date="2021-02-04T10:21:00Z">
        <w:r w:rsidRPr="004F3D4F">
          <w:rPr>
            <w:rFonts w:eastAsia="Times New Roman" w:hint="eastAsia"/>
            <w:lang w:val="x-none" w:bidi="ar-IQ"/>
          </w:rPr>
          <w:t>6</w:t>
        </w:r>
        <w:r w:rsidRPr="004F3D4F">
          <w:rPr>
            <w:rFonts w:eastAsia="Times New Roman"/>
            <w:lang w:val="x-none" w:bidi="ar-IQ"/>
          </w:rPr>
          <w:t>.</w:t>
        </w:r>
        <w:r>
          <w:rPr>
            <w:rFonts w:eastAsia="Times New Roman"/>
            <w:lang w:val="x-none" w:bidi="ar-IQ"/>
          </w:rPr>
          <w:t>3</w:t>
        </w:r>
        <w:r w:rsidRPr="004F3D4F">
          <w:rPr>
            <w:rFonts w:eastAsia="Times New Roman"/>
            <w:lang w:val="x-none" w:bidi="ar-IQ"/>
          </w:rPr>
          <w:t xml:space="preserve">.3 </w:t>
        </w:r>
        <w:r w:rsidRPr="004F3D4F">
          <w:rPr>
            <w:rFonts w:eastAsia="Times New Roman"/>
            <w:lang w:val="x-none" w:bidi="ar-IQ"/>
          </w:rPr>
          <w:tab/>
        </w:r>
        <w:r w:rsidRPr="004F3D4F">
          <w:rPr>
            <w:rFonts w:eastAsia="Times New Roman"/>
            <w:lang w:val="x-none" w:bidi="ar-IQ"/>
          </w:rPr>
          <w:tab/>
          <w:t>Evaluation</w:t>
        </w:r>
        <w:bookmarkEnd w:id="604"/>
      </w:ins>
    </w:p>
    <w:p w:rsidR="001C30C3" w:rsidRDefault="001C30C3" w:rsidP="001C30C3">
      <w:pPr>
        <w:rPr>
          <w:ins w:id="606" w:author="030" w:date="2021-02-04T10:21:00Z"/>
        </w:rPr>
      </w:pPr>
    </w:p>
    <w:p w:rsidR="001C30C3" w:rsidRDefault="001C30C3" w:rsidP="001C30C3">
      <w:pPr>
        <w:pStyle w:val="2"/>
        <w:rPr>
          <w:ins w:id="607" w:author="030" w:date="2021-02-04T10:21:00Z"/>
          <w:lang w:eastAsia="zh-CN"/>
        </w:rPr>
      </w:pPr>
      <w:bookmarkStart w:id="608" w:name="_Toc63328124"/>
      <w:ins w:id="609" w:author="030" w:date="2021-02-04T10:21:00Z">
        <w:r w:rsidRPr="00F7023F">
          <w:rPr>
            <w:rFonts w:hint="eastAsia"/>
            <w:lang w:eastAsia="zh-CN"/>
          </w:rPr>
          <w:t>6</w:t>
        </w:r>
        <w:r w:rsidRPr="00F7023F">
          <w:rPr>
            <w:lang w:eastAsia="zh-CN"/>
          </w:rPr>
          <w:t>.</w:t>
        </w:r>
        <w:r>
          <w:rPr>
            <w:lang w:eastAsia="zh-CN"/>
          </w:rPr>
          <w:t>4</w:t>
        </w:r>
        <w:r w:rsidRPr="00F7023F">
          <w:rPr>
            <w:lang w:eastAsia="zh-CN"/>
          </w:rPr>
          <w:tab/>
        </w:r>
        <w:r w:rsidRPr="00F7023F">
          <w:rPr>
            <w:lang w:eastAsia="zh-CN"/>
          </w:rPr>
          <w:tab/>
          <w:t xml:space="preserve">Solution for </w:t>
        </w:r>
        <w:r>
          <w:rPr>
            <w:lang w:eastAsia="zh-CN"/>
          </w:rPr>
          <w:t>monitoring events charging</w:t>
        </w:r>
        <w:bookmarkEnd w:id="608"/>
      </w:ins>
    </w:p>
    <w:p w:rsidR="001C30C3" w:rsidRPr="002B08F5" w:rsidRDefault="001C30C3" w:rsidP="001C30C3">
      <w:pPr>
        <w:rPr>
          <w:ins w:id="610" w:author="030" w:date="2021-02-04T10:21:00Z"/>
          <w:i/>
        </w:rPr>
      </w:pPr>
      <w:ins w:id="611" w:author="030" w:date="2021-02-04T10:21:00Z">
        <w:r w:rsidRPr="002B08F5">
          <w:rPr>
            <w:rFonts w:hint="eastAsia"/>
            <w:i/>
            <w:lang w:eastAsia="zh-CN"/>
          </w:rPr>
          <w:t>T</w:t>
        </w:r>
        <w:r w:rsidRPr="002B08F5">
          <w:rPr>
            <w:i/>
            <w:lang w:eastAsia="zh-CN"/>
          </w:rPr>
          <w:t xml:space="preserve">his clause is used to provide </w:t>
        </w:r>
        <w:r>
          <w:rPr>
            <w:i/>
            <w:lang w:eastAsia="zh-CN"/>
          </w:rPr>
          <w:t>solution</w:t>
        </w:r>
        <w:r w:rsidRPr="002B08F5">
          <w:rPr>
            <w:i/>
            <w:lang w:eastAsia="zh-CN"/>
          </w:rPr>
          <w:t xml:space="preserve"> for charging enhancement(s) for 5GS </w:t>
        </w:r>
      </w:ins>
      <w:proofErr w:type="spellStart"/>
      <w:ins w:id="612" w:author="030" w:date="2021-02-04T10:44:00Z">
        <w:r w:rsidR="00D05928">
          <w:rPr>
            <w:i/>
            <w:lang w:eastAsia="zh-CN"/>
          </w:rPr>
          <w:t>CIoT</w:t>
        </w:r>
      </w:ins>
      <w:proofErr w:type="spellEnd"/>
      <w:ins w:id="613" w:author="030" w:date="2021-02-04T10:21:00Z">
        <w:r w:rsidRPr="002B08F5">
          <w:rPr>
            <w:i/>
            <w:lang w:eastAsia="zh-CN"/>
          </w:rPr>
          <w:t xml:space="preserve">. It is recommended to provide </w:t>
        </w:r>
        <w:r>
          <w:rPr>
            <w:i/>
            <w:lang w:eastAsia="zh-CN"/>
          </w:rPr>
          <w:t xml:space="preserve">conceptual description, the procedures (if necessary) to show the solution and enhancements to particular charging </w:t>
        </w:r>
      </w:ins>
      <w:ins w:id="614" w:author="030" w:date="2021-02-04T10:26:00Z">
        <w:r w:rsidR="000A7CFE">
          <w:rPr>
            <w:i/>
            <w:lang w:eastAsia="zh-CN"/>
          </w:rPr>
          <w:t>domain</w:t>
        </w:r>
      </w:ins>
      <w:ins w:id="615" w:author="030" w:date="2021-02-04T10:21:00Z">
        <w:r>
          <w:rPr>
            <w:i/>
            <w:lang w:eastAsia="zh-CN"/>
          </w:rPr>
          <w:t>(s)</w:t>
        </w:r>
        <w:r w:rsidRPr="002B08F5">
          <w:rPr>
            <w:i/>
            <w:lang w:eastAsia="zh-CN"/>
          </w:rPr>
          <w:t>.</w:t>
        </w:r>
      </w:ins>
    </w:p>
    <w:p w:rsidR="001C30C3" w:rsidRPr="004F3D4F" w:rsidRDefault="001C30C3" w:rsidP="001C30C3">
      <w:pPr>
        <w:pStyle w:val="4"/>
        <w:overflowPunct w:val="0"/>
        <w:autoSpaceDE w:val="0"/>
        <w:autoSpaceDN w:val="0"/>
        <w:adjustRightInd w:val="0"/>
        <w:textAlignment w:val="baseline"/>
        <w:rPr>
          <w:ins w:id="616" w:author="030" w:date="2021-02-04T10:21:00Z"/>
          <w:rFonts w:eastAsia="Times New Roman"/>
          <w:lang w:val="x-none" w:bidi="ar-IQ"/>
        </w:rPr>
      </w:pPr>
      <w:bookmarkStart w:id="617" w:name="_Toc63328125"/>
      <w:ins w:id="618" w:author="030" w:date="2021-02-04T10:21:00Z">
        <w:r w:rsidRPr="004F3D4F">
          <w:rPr>
            <w:rFonts w:eastAsia="Times New Roman"/>
            <w:lang w:val="x-none" w:bidi="ar-IQ"/>
          </w:rPr>
          <w:t>6.</w:t>
        </w:r>
        <w:r>
          <w:rPr>
            <w:rFonts w:eastAsia="Times New Roman"/>
            <w:lang w:val="x-none" w:bidi="ar-IQ"/>
          </w:rPr>
          <w:t>4</w:t>
        </w:r>
        <w:r w:rsidRPr="004F3D4F">
          <w:rPr>
            <w:rFonts w:eastAsia="Times New Roman"/>
            <w:lang w:val="x-none" w:bidi="ar-IQ"/>
          </w:rPr>
          <w:t xml:space="preserve">.1 </w:t>
        </w:r>
        <w:r w:rsidRPr="004F3D4F">
          <w:rPr>
            <w:rFonts w:eastAsia="Times New Roman"/>
            <w:lang w:val="x-none" w:bidi="ar-IQ"/>
          </w:rPr>
          <w:tab/>
        </w:r>
        <w:r w:rsidRPr="004F3D4F">
          <w:rPr>
            <w:rFonts w:eastAsia="Times New Roman"/>
            <w:lang w:val="x-none" w:bidi="ar-IQ"/>
          </w:rPr>
          <w:tab/>
          <w:t>Introduction</w:t>
        </w:r>
        <w:bookmarkEnd w:id="617"/>
      </w:ins>
    </w:p>
    <w:p w:rsidR="001C30C3" w:rsidRPr="004F3D4F" w:rsidRDefault="001C30C3" w:rsidP="001C30C3">
      <w:pPr>
        <w:pStyle w:val="4"/>
        <w:overflowPunct w:val="0"/>
        <w:autoSpaceDE w:val="0"/>
        <w:autoSpaceDN w:val="0"/>
        <w:adjustRightInd w:val="0"/>
        <w:textAlignment w:val="baseline"/>
        <w:rPr>
          <w:ins w:id="619" w:author="030" w:date="2021-02-04T10:21:00Z"/>
          <w:rFonts w:eastAsia="Times New Roman"/>
          <w:lang w:val="x-none" w:bidi="ar-IQ"/>
        </w:rPr>
      </w:pPr>
      <w:bookmarkStart w:id="620" w:name="_Toc63328126"/>
      <w:ins w:id="621" w:author="030" w:date="2021-02-04T10:21:00Z">
        <w:r w:rsidRPr="004F3D4F">
          <w:rPr>
            <w:rFonts w:eastAsia="Times New Roman"/>
            <w:lang w:val="x-none" w:bidi="ar-IQ"/>
          </w:rPr>
          <w:t>6.</w:t>
        </w:r>
        <w:r>
          <w:rPr>
            <w:rFonts w:eastAsia="Times New Roman"/>
            <w:lang w:val="x-none" w:bidi="ar-IQ"/>
          </w:rPr>
          <w:t>4</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620"/>
      </w:ins>
    </w:p>
    <w:p w:rsidR="001C30C3" w:rsidRPr="004F3D4F" w:rsidRDefault="001C30C3" w:rsidP="001C30C3">
      <w:pPr>
        <w:pStyle w:val="4"/>
        <w:overflowPunct w:val="0"/>
        <w:autoSpaceDE w:val="0"/>
        <w:autoSpaceDN w:val="0"/>
        <w:adjustRightInd w:val="0"/>
        <w:textAlignment w:val="baseline"/>
        <w:rPr>
          <w:ins w:id="622" w:author="030" w:date="2021-02-04T10:21:00Z"/>
          <w:rFonts w:eastAsia="Times New Roman"/>
          <w:lang w:val="x-none" w:bidi="ar-IQ"/>
        </w:rPr>
      </w:pPr>
      <w:bookmarkStart w:id="623" w:name="_Toc63328127"/>
      <w:ins w:id="624" w:author="030" w:date="2021-02-04T10:21:00Z">
        <w:r w:rsidRPr="004F3D4F">
          <w:rPr>
            <w:rFonts w:eastAsia="Times New Roman" w:hint="eastAsia"/>
            <w:lang w:val="x-none" w:bidi="ar-IQ"/>
          </w:rPr>
          <w:t>6</w:t>
        </w:r>
        <w:r w:rsidRPr="004F3D4F">
          <w:rPr>
            <w:rFonts w:eastAsia="Times New Roman"/>
            <w:lang w:val="x-none" w:bidi="ar-IQ"/>
          </w:rPr>
          <w:t>.</w:t>
        </w:r>
        <w:r>
          <w:rPr>
            <w:rFonts w:eastAsia="Times New Roman"/>
            <w:lang w:val="x-none" w:bidi="ar-IQ"/>
          </w:rPr>
          <w:t>4</w:t>
        </w:r>
        <w:r w:rsidRPr="004F3D4F">
          <w:rPr>
            <w:rFonts w:eastAsia="Times New Roman"/>
            <w:lang w:val="x-none" w:bidi="ar-IQ"/>
          </w:rPr>
          <w:t xml:space="preserve">.3 </w:t>
        </w:r>
        <w:r w:rsidRPr="004F3D4F">
          <w:rPr>
            <w:rFonts w:eastAsia="Times New Roman"/>
            <w:lang w:val="x-none" w:bidi="ar-IQ"/>
          </w:rPr>
          <w:tab/>
        </w:r>
        <w:r w:rsidRPr="004F3D4F">
          <w:rPr>
            <w:rFonts w:eastAsia="Times New Roman"/>
            <w:lang w:val="x-none" w:bidi="ar-IQ"/>
          </w:rPr>
          <w:tab/>
          <w:t>Evaluation</w:t>
        </w:r>
        <w:bookmarkEnd w:id="623"/>
      </w:ins>
    </w:p>
    <w:p w:rsidR="001C30C3" w:rsidRPr="001C30C3" w:rsidRDefault="001C30C3" w:rsidP="001C30C3">
      <w:pPr>
        <w:rPr>
          <w:lang w:eastAsia="zh-CN"/>
        </w:rPr>
      </w:pPr>
    </w:p>
    <w:p w:rsidR="00080512" w:rsidRDefault="00D9134D">
      <w:pPr>
        <w:pStyle w:val="8"/>
      </w:pPr>
      <w:bookmarkStart w:id="625" w:name="startOfAnnexes"/>
      <w:bookmarkEnd w:id="625"/>
      <w:r>
        <w:br w:type="page"/>
      </w:r>
      <w:bookmarkStart w:id="626" w:name="_Toc2086453"/>
      <w:bookmarkStart w:id="627" w:name="_Toc63328128"/>
      <w:r w:rsidR="00080512" w:rsidRPr="004D3578">
        <w:lastRenderedPageBreak/>
        <w:t>Annex A</w:t>
      </w:r>
      <w:r w:rsidR="00175126">
        <w:t>:</w:t>
      </w:r>
      <w:r w:rsidR="00080512" w:rsidRPr="004D3578">
        <w:br/>
      </w:r>
      <w:bookmarkEnd w:id="626"/>
      <w:r w:rsidR="000A0169">
        <w:t>Title</w:t>
      </w:r>
      <w:bookmarkEnd w:id="627"/>
    </w:p>
    <w:p w:rsidR="006B30D0" w:rsidRDefault="006B30D0" w:rsidP="006B30D0"/>
    <w:p w:rsidR="000A0169" w:rsidRPr="007429F6" w:rsidRDefault="000A0169" w:rsidP="006B30D0"/>
    <w:p w:rsidR="002675F0" w:rsidRDefault="002675F0" w:rsidP="002675F0"/>
    <w:p w:rsidR="00054A22" w:rsidRPr="00235394" w:rsidRDefault="00175126" w:rsidP="00175126">
      <w:pPr>
        <w:pStyle w:val="8"/>
      </w:pPr>
      <w:bookmarkStart w:id="628" w:name="_Toc2086459"/>
      <w:bookmarkStart w:id="629" w:name="_Toc63328129"/>
      <w:r>
        <w:t>Annex X</w:t>
      </w:r>
      <w:r w:rsidR="00080512" w:rsidRPr="004D3578">
        <w:t>:</w:t>
      </w:r>
      <w:r w:rsidR="00080512" w:rsidRPr="004D3578">
        <w:br/>
        <w:t>Change history</w:t>
      </w:r>
      <w:bookmarkStart w:id="630" w:name="historyclause"/>
      <w:bookmarkEnd w:id="628"/>
      <w:bookmarkEnd w:id="629"/>
      <w:bookmarkEnd w:id="6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5055"/>
        <w:gridCol w:w="615"/>
      </w:tblGrid>
      <w:tr w:rsidR="003C3971" w:rsidRPr="00235394" w:rsidTr="000A0169">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04C10">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proofErr w:type="spellStart"/>
            <w:r w:rsidRPr="00235394">
              <w:rPr>
                <w:b/>
                <w:sz w:val="16"/>
              </w:rPr>
              <w:t>T</w:t>
            </w:r>
            <w:r w:rsidR="00A04C10"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5055" w:type="dxa"/>
            <w:shd w:val="pct10" w:color="auto" w:fill="FFFFFF"/>
          </w:tcPr>
          <w:p w:rsidR="003C3971" w:rsidRPr="00235394" w:rsidRDefault="003C3971" w:rsidP="00C72833">
            <w:pPr>
              <w:pStyle w:val="TAL"/>
              <w:rPr>
                <w:b/>
                <w:sz w:val="16"/>
              </w:rPr>
            </w:pPr>
            <w:r w:rsidRPr="00235394">
              <w:rPr>
                <w:b/>
                <w:sz w:val="16"/>
              </w:rPr>
              <w:t>Subject/Comment</w:t>
            </w:r>
          </w:p>
        </w:tc>
        <w:tc>
          <w:tcPr>
            <w:tcW w:w="615"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04C10">
        <w:tc>
          <w:tcPr>
            <w:tcW w:w="800"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3C3971" w:rsidRPr="006B0D02" w:rsidRDefault="000A0169" w:rsidP="00CF17AA">
            <w:pPr>
              <w:pStyle w:val="TAC"/>
              <w:rPr>
                <w:sz w:val="16"/>
                <w:szCs w:val="16"/>
                <w:lang w:eastAsia="zh-CN"/>
              </w:rPr>
            </w:pPr>
            <w:r>
              <w:rPr>
                <w:rFonts w:hint="eastAsia"/>
                <w:sz w:val="16"/>
                <w:szCs w:val="16"/>
                <w:lang w:eastAsia="zh-CN"/>
              </w:rPr>
              <w:t>S</w:t>
            </w:r>
            <w:r>
              <w:rPr>
                <w:sz w:val="16"/>
                <w:szCs w:val="16"/>
                <w:lang w:eastAsia="zh-CN"/>
              </w:rPr>
              <w:t>5-205</w:t>
            </w:r>
            <w:r w:rsidR="00CF17AA">
              <w:rPr>
                <w:sz w:val="16"/>
                <w:szCs w:val="16"/>
                <w:lang w:eastAsia="zh-CN"/>
              </w:rPr>
              <w:t>030</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5055" w:type="dxa"/>
            <w:shd w:val="solid" w:color="FFFFFF" w:fill="auto"/>
          </w:tcPr>
          <w:p w:rsidR="003C3971" w:rsidRPr="006B0D02" w:rsidRDefault="000A0169" w:rsidP="00C72833">
            <w:pPr>
              <w:pStyle w:val="TAL"/>
              <w:rPr>
                <w:sz w:val="16"/>
                <w:szCs w:val="16"/>
                <w:lang w:eastAsia="zh-CN"/>
              </w:rPr>
            </w:pPr>
            <w:r>
              <w:rPr>
                <w:rFonts w:hint="eastAsia"/>
                <w:sz w:val="16"/>
                <w:szCs w:val="16"/>
                <w:lang w:eastAsia="zh-CN"/>
              </w:rPr>
              <w:t>I</w:t>
            </w:r>
            <w:r>
              <w:rPr>
                <w:sz w:val="16"/>
                <w:szCs w:val="16"/>
                <w:lang w:eastAsia="zh-CN"/>
              </w:rPr>
              <w:t>nitial skeleton.</w:t>
            </w:r>
          </w:p>
        </w:tc>
        <w:tc>
          <w:tcPr>
            <w:tcW w:w="615" w:type="dxa"/>
            <w:shd w:val="solid" w:color="FFFFFF" w:fill="auto"/>
          </w:tcPr>
          <w:p w:rsidR="003C3971" w:rsidRPr="007D6048" w:rsidRDefault="000A0169" w:rsidP="00C72833">
            <w:pPr>
              <w:pStyle w:val="TAC"/>
              <w:rPr>
                <w:sz w:val="16"/>
                <w:szCs w:val="16"/>
                <w:lang w:eastAsia="zh-CN"/>
              </w:rPr>
            </w:pPr>
            <w:r>
              <w:rPr>
                <w:rFonts w:hint="eastAsia"/>
                <w:sz w:val="16"/>
                <w:szCs w:val="16"/>
                <w:lang w:eastAsia="zh-CN"/>
              </w:rPr>
              <w:t>0</w:t>
            </w:r>
            <w:r>
              <w:rPr>
                <w:sz w:val="16"/>
                <w:szCs w:val="16"/>
                <w:lang w:eastAsia="zh-CN"/>
              </w:rPr>
              <w:t>.0.0</w:t>
            </w:r>
          </w:p>
        </w:tc>
      </w:tr>
      <w:tr w:rsidR="0018496F" w:rsidRPr="006B0D02" w:rsidTr="00A04C10">
        <w:tc>
          <w:tcPr>
            <w:tcW w:w="800" w:type="dxa"/>
            <w:shd w:val="solid" w:color="FFFFFF" w:fill="auto"/>
          </w:tcPr>
          <w:p w:rsidR="0018496F" w:rsidRDefault="0018496F" w:rsidP="0018496F">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10</w:t>
            </w:r>
          </w:p>
        </w:tc>
        <w:tc>
          <w:tcPr>
            <w:tcW w:w="853"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5-205465</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5-205466</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5-205229</w:t>
            </w:r>
          </w:p>
        </w:tc>
        <w:tc>
          <w:tcPr>
            <w:tcW w:w="425" w:type="dxa"/>
            <w:shd w:val="solid" w:color="FFFFFF" w:fill="auto"/>
          </w:tcPr>
          <w:p w:rsidR="0018496F" w:rsidRPr="006B0D02" w:rsidRDefault="0018496F" w:rsidP="0018496F">
            <w:pPr>
              <w:pStyle w:val="TAL"/>
              <w:rPr>
                <w:sz w:val="16"/>
                <w:szCs w:val="16"/>
              </w:rPr>
            </w:pPr>
          </w:p>
        </w:tc>
        <w:tc>
          <w:tcPr>
            <w:tcW w:w="425" w:type="dxa"/>
            <w:shd w:val="solid" w:color="FFFFFF" w:fill="auto"/>
          </w:tcPr>
          <w:p w:rsidR="0018496F" w:rsidRPr="006B0D02" w:rsidRDefault="0018496F" w:rsidP="0018496F">
            <w:pPr>
              <w:pStyle w:val="TAR"/>
              <w:rPr>
                <w:sz w:val="16"/>
                <w:szCs w:val="16"/>
              </w:rPr>
            </w:pPr>
          </w:p>
        </w:tc>
        <w:tc>
          <w:tcPr>
            <w:tcW w:w="425" w:type="dxa"/>
            <w:shd w:val="solid" w:color="FFFFFF" w:fill="auto"/>
          </w:tcPr>
          <w:p w:rsidR="0018496F" w:rsidRPr="006B0D02" w:rsidRDefault="0018496F" w:rsidP="0018496F">
            <w:pPr>
              <w:pStyle w:val="TAC"/>
              <w:rPr>
                <w:sz w:val="16"/>
                <w:szCs w:val="16"/>
              </w:rPr>
            </w:pPr>
          </w:p>
        </w:tc>
        <w:tc>
          <w:tcPr>
            <w:tcW w:w="5055" w:type="dxa"/>
            <w:shd w:val="solid" w:color="FFFFFF" w:fill="auto"/>
          </w:tcPr>
          <w:p w:rsidR="0018496F" w:rsidRPr="00CF17AA" w:rsidRDefault="0018496F" w:rsidP="0018496F">
            <w:pPr>
              <w:pStyle w:val="TAC"/>
              <w:jc w:val="left"/>
              <w:rPr>
                <w:sz w:val="16"/>
                <w:szCs w:val="16"/>
                <w:lang w:eastAsia="zh-CN"/>
              </w:rPr>
            </w:pPr>
            <w:proofErr w:type="spellStart"/>
            <w:r w:rsidRPr="00CF17AA">
              <w:rPr>
                <w:sz w:val="16"/>
                <w:szCs w:val="16"/>
                <w:lang w:eastAsia="zh-CN"/>
              </w:rPr>
              <w:t>pCR</w:t>
            </w:r>
            <w:proofErr w:type="spellEnd"/>
            <w:r w:rsidRPr="00CF17AA">
              <w:rPr>
                <w:sz w:val="16"/>
                <w:szCs w:val="16"/>
                <w:lang w:eastAsia="zh-CN"/>
              </w:rPr>
              <w:t xml:space="preserve"> 28.816 Add scope</w:t>
            </w:r>
          </w:p>
          <w:p w:rsidR="0018496F" w:rsidRPr="00CF17AA" w:rsidRDefault="0018496F" w:rsidP="0018496F">
            <w:pPr>
              <w:pStyle w:val="TAC"/>
              <w:jc w:val="left"/>
              <w:rPr>
                <w:sz w:val="16"/>
                <w:szCs w:val="16"/>
                <w:lang w:eastAsia="zh-CN"/>
              </w:rPr>
            </w:pPr>
            <w:proofErr w:type="spellStart"/>
            <w:r w:rsidRPr="00CF17AA">
              <w:rPr>
                <w:sz w:val="16"/>
                <w:szCs w:val="16"/>
                <w:lang w:eastAsia="zh-CN"/>
              </w:rPr>
              <w:t>pCR</w:t>
            </w:r>
            <w:proofErr w:type="spellEnd"/>
            <w:r w:rsidRPr="00CF17AA">
              <w:rPr>
                <w:sz w:val="16"/>
                <w:szCs w:val="16"/>
                <w:lang w:eastAsia="zh-CN"/>
              </w:rPr>
              <w:t xml:space="preserve"> 28.816 Add introduction</w:t>
            </w:r>
          </w:p>
          <w:p w:rsidR="0018496F" w:rsidRDefault="0018496F" w:rsidP="0018496F">
            <w:pPr>
              <w:pStyle w:val="TAC"/>
              <w:jc w:val="left"/>
              <w:rPr>
                <w:rFonts w:cs="Arial"/>
                <w:sz w:val="16"/>
                <w:szCs w:val="16"/>
              </w:rPr>
            </w:pPr>
            <w:proofErr w:type="spellStart"/>
            <w:r w:rsidRPr="00CF17AA">
              <w:rPr>
                <w:sz w:val="16"/>
                <w:szCs w:val="16"/>
                <w:lang w:eastAsia="zh-CN"/>
              </w:rPr>
              <w:t>pCR</w:t>
            </w:r>
            <w:proofErr w:type="spellEnd"/>
            <w:r w:rsidRPr="00CF17AA">
              <w:rPr>
                <w:sz w:val="16"/>
                <w:szCs w:val="16"/>
                <w:lang w:eastAsia="zh-CN"/>
              </w:rPr>
              <w:t xml:space="preserve"> 28.816 Add proposal for skeleton for TR 28.816</w:t>
            </w:r>
          </w:p>
        </w:tc>
        <w:tc>
          <w:tcPr>
            <w:tcW w:w="615" w:type="dxa"/>
            <w:shd w:val="solid" w:color="FFFFFF" w:fill="auto"/>
          </w:tcPr>
          <w:p w:rsidR="0018496F" w:rsidRDefault="0018496F" w:rsidP="0018496F">
            <w:pPr>
              <w:pStyle w:val="TAC"/>
              <w:rPr>
                <w:sz w:val="16"/>
                <w:szCs w:val="16"/>
                <w:lang w:eastAsia="zh-CN"/>
              </w:rPr>
            </w:pPr>
            <w:r>
              <w:rPr>
                <w:rFonts w:hint="eastAsia"/>
                <w:sz w:val="16"/>
                <w:szCs w:val="16"/>
                <w:lang w:eastAsia="zh-CN"/>
              </w:rPr>
              <w:t>0.</w:t>
            </w:r>
            <w:r>
              <w:rPr>
                <w:sz w:val="16"/>
                <w:szCs w:val="16"/>
                <w:lang w:eastAsia="zh-CN"/>
              </w:rPr>
              <w:t>1.0</w:t>
            </w:r>
          </w:p>
        </w:tc>
      </w:tr>
      <w:tr w:rsidR="00B73A75" w:rsidRPr="006B0D02" w:rsidTr="00A04C10">
        <w:tc>
          <w:tcPr>
            <w:tcW w:w="800" w:type="dxa"/>
            <w:shd w:val="solid" w:color="FFFFFF" w:fill="auto"/>
          </w:tcPr>
          <w:p w:rsidR="00B73A75" w:rsidRDefault="00B73A75" w:rsidP="00B73A75">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11</w:t>
            </w:r>
          </w:p>
        </w:tc>
        <w:tc>
          <w:tcPr>
            <w:tcW w:w="853" w:type="dxa"/>
            <w:shd w:val="solid" w:color="FFFFFF" w:fill="auto"/>
          </w:tcPr>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A5#134e</w:t>
            </w:r>
          </w:p>
        </w:tc>
        <w:tc>
          <w:tcPr>
            <w:tcW w:w="1041" w:type="dxa"/>
            <w:shd w:val="solid" w:color="FFFFFF" w:fill="auto"/>
          </w:tcPr>
          <w:p w:rsidR="00B73A75" w:rsidRDefault="00B73A75" w:rsidP="0018496F">
            <w:pPr>
              <w:pStyle w:val="TAC"/>
              <w:rPr>
                <w:sz w:val="16"/>
                <w:szCs w:val="16"/>
                <w:lang w:eastAsia="zh-CN"/>
              </w:rPr>
            </w:pPr>
            <w:r>
              <w:rPr>
                <w:rFonts w:hint="eastAsia"/>
                <w:sz w:val="16"/>
                <w:szCs w:val="16"/>
                <w:lang w:eastAsia="zh-CN"/>
              </w:rPr>
              <w:t>S</w:t>
            </w:r>
            <w:r>
              <w:rPr>
                <w:sz w:val="16"/>
                <w:szCs w:val="16"/>
                <w:lang w:eastAsia="zh-CN"/>
              </w:rPr>
              <w:t>5-206431</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5-206432</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5-206433</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5-206118</w:t>
            </w:r>
          </w:p>
        </w:tc>
        <w:tc>
          <w:tcPr>
            <w:tcW w:w="425" w:type="dxa"/>
            <w:shd w:val="solid" w:color="FFFFFF" w:fill="auto"/>
          </w:tcPr>
          <w:p w:rsidR="00B73A75" w:rsidRPr="006B0D02" w:rsidRDefault="00B73A75" w:rsidP="0018496F">
            <w:pPr>
              <w:pStyle w:val="TAL"/>
              <w:rPr>
                <w:sz w:val="16"/>
                <w:szCs w:val="16"/>
              </w:rPr>
            </w:pPr>
          </w:p>
        </w:tc>
        <w:tc>
          <w:tcPr>
            <w:tcW w:w="425" w:type="dxa"/>
            <w:shd w:val="solid" w:color="FFFFFF" w:fill="auto"/>
          </w:tcPr>
          <w:p w:rsidR="00B73A75" w:rsidRPr="006B0D02" w:rsidRDefault="00B73A75" w:rsidP="0018496F">
            <w:pPr>
              <w:pStyle w:val="TAR"/>
              <w:rPr>
                <w:sz w:val="16"/>
                <w:szCs w:val="16"/>
              </w:rPr>
            </w:pPr>
          </w:p>
        </w:tc>
        <w:tc>
          <w:tcPr>
            <w:tcW w:w="425" w:type="dxa"/>
            <w:shd w:val="solid" w:color="FFFFFF" w:fill="auto"/>
          </w:tcPr>
          <w:p w:rsidR="00B73A75" w:rsidRPr="006B0D02" w:rsidRDefault="00B73A75" w:rsidP="0018496F">
            <w:pPr>
              <w:pStyle w:val="TAC"/>
              <w:rPr>
                <w:sz w:val="16"/>
                <w:szCs w:val="16"/>
              </w:rPr>
            </w:pPr>
          </w:p>
        </w:tc>
        <w:tc>
          <w:tcPr>
            <w:tcW w:w="5055" w:type="dxa"/>
            <w:shd w:val="solid" w:color="FFFFFF" w:fill="auto"/>
          </w:tcPr>
          <w:p w:rsidR="00B73A75" w:rsidRDefault="00B73A75" w:rsidP="0018496F">
            <w:pPr>
              <w:pStyle w:val="TAC"/>
              <w:jc w:val="left"/>
              <w:rPr>
                <w:rFonts w:cs="Arial"/>
                <w:sz w:val="16"/>
                <w:szCs w:val="16"/>
              </w:rPr>
            </w:pPr>
            <w:proofErr w:type="spellStart"/>
            <w:r>
              <w:rPr>
                <w:rFonts w:cs="Arial"/>
                <w:sz w:val="16"/>
                <w:szCs w:val="16"/>
              </w:rPr>
              <w:t>pCR</w:t>
            </w:r>
            <w:proofErr w:type="spellEnd"/>
            <w:r>
              <w:rPr>
                <w:rFonts w:cs="Arial"/>
                <w:sz w:val="16"/>
                <w:szCs w:val="16"/>
              </w:rPr>
              <w:t xml:space="preserve"> 28.816 add background for data connectivity charging</w:t>
            </w:r>
          </w:p>
          <w:p w:rsidR="00B73A75" w:rsidRDefault="00B73A75" w:rsidP="0018496F">
            <w:pPr>
              <w:pStyle w:val="TAC"/>
              <w:jc w:val="left"/>
              <w:rPr>
                <w:rFonts w:cs="Arial"/>
                <w:sz w:val="16"/>
                <w:szCs w:val="16"/>
              </w:rPr>
            </w:pPr>
            <w:proofErr w:type="spellStart"/>
            <w:r>
              <w:rPr>
                <w:rFonts w:cs="Arial"/>
                <w:sz w:val="16"/>
                <w:szCs w:val="16"/>
              </w:rPr>
              <w:t>pCR</w:t>
            </w:r>
            <w:proofErr w:type="spellEnd"/>
            <w:r>
              <w:rPr>
                <w:rFonts w:cs="Arial"/>
                <w:sz w:val="16"/>
                <w:szCs w:val="16"/>
              </w:rPr>
              <w:t xml:space="preserve"> 28.816 add background for control plane data transfer charging</w:t>
            </w:r>
          </w:p>
          <w:p w:rsidR="00B73A75" w:rsidRDefault="00B73A75" w:rsidP="0018496F">
            <w:pPr>
              <w:pStyle w:val="TAC"/>
              <w:jc w:val="left"/>
              <w:rPr>
                <w:rFonts w:cs="Arial"/>
                <w:sz w:val="16"/>
                <w:szCs w:val="16"/>
              </w:rPr>
            </w:pPr>
            <w:proofErr w:type="spellStart"/>
            <w:r>
              <w:rPr>
                <w:rFonts w:cs="Arial"/>
                <w:sz w:val="16"/>
                <w:szCs w:val="16"/>
              </w:rPr>
              <w:t>pCR</w:t>
            </w:r>
            <w:proofErr w:type="spellEnd"/>
            <w:r>
              <w:rPr>
                <w:rFonts w:cs="Arial"/>
                <w:sz w:val="16"/>
                <w:szCs w:val="16"/>
              </w:rPr>
              <w:t xml:space="preserve"> 28.816 add background for monitoring event charging</w:t>
            </w:r>
          </w:p>
          <w:p w:rsidR="00B73A75" w:rsidRPr="00CF17AA" w:rsidRDefault="00B73A75" w:rsidP="0018496F">
            <w:pPr>
              <w:pStyle w:val="TAC"/>
              <w:jc w:val="left"/>
              <w:rPr>
                <w:sz w:val="16"/>
                <w:szCs w:val="16"/>
                <w:lang w:eastAsia="zh-CN"/>
              </w:rPr>
            </w:pPr>
            <w:proofErr w:type="spellStart"/>
            <w:r>
              <w:rPr>
                <w:rFonts w:cs="Arial"/>
                <w:sz w:val="16"/>
                <w:szCs w:val="16"/>
              </w:rPr>
              <w:t>pCR</w:t>
            </w:r>
            <w:proofErr w:type="spellEnd"/>
            <w:r>
              <w:rPr>
                <w:rFonts w:cs="Arial"/>
                <w:sz w:val="16"/>
                <w:szCs w:val="16"/>
              </w:rPr>
              <w:t xml:space="preserve"> 28.816 add CP optimization for data connectivity charging</w:t>
            </w:r>
          </w:p>
        </w:tc>
        <w:tc>
          <w:tcPr>
            <w:tcW w:w="615" w:type="dxa"/>
            <w:shd w:val="solid" w:color="FFFFFF" w:fill="auto"/>
          </w:tcPr>
          <w:p w:rsidR="00B73A75" w:rsidRDefault="00B73A75" w:rsidP="0018496F">
            <w:pPr>
              <w:pStyle w:val="TAC"/>
              <w:rPr>
                <w:sz w:val="16"/>
                <w:szCs w:val="16"/>
                <w:lang w:eastAsia="zh-CN"/>
              </w:rPr>
            </w:pPr>
            <w:r>
              <w:rPr>
                <w:sz w:val="16"/>
                <w:szCs w:val="16"/>
                <w:lang w:eastAsia="zh-CN"/>
              </w:rPr>
              <w:t>0.2.0</w:t>
            </w:r>
          </w:p>
        </w:tc>
      </w:tr>
      <w:tr w:rsidR="00A04C10" w:rsidRPr="006B0D02" w:rsidTr="00A04C10">
        <w:tc>
          <w:tcPr>
            <w:tcW w:w="800" w:type="dxa"/>
            <w:shd w:val="solid" w:color="FFFFFF" w:fill="auto"/>
          </w:tcPr>
          <w:p w:rsidR="00A04C10" w:rsidRDefault="00A04C10" w:rsidP="00B73A75">
            <w:pPr>
              <w:pStyle w:val="TAC"/>
              <w:rPr>
                <w:sz w:val="16"/>
                <w:szCs w:val="16"/>
                <w:lang w:eastAsia="zh-CN"/>
              </w:rPr>
            </w:pPr>
            <w:ins w:id="631" w:author="030" w:date="2021-02-04T10:28:00Z">
              <w:r>
                <w:rPr>
                  <w:rFonts w:hint="eastAsia"/>
                  <w:sz w:val="16"/>
                  <w:szCs w:val="16"/>
                  <w:lang w:eastAsia="zh-CN"/>
                </w:rPr>
                <w:t>2</w:t>
              </w:r>
              <w:r>
                <w:rPr>
                  <w:sz w:val="16"/>
                  <w:szCs w:val="16"/>
                  <w:lang w:eastAsia="zh-CN"/>
                </w:rPr>
                <w:t>021-02</w:t>
              </w:r>
            </w:ins>
          </w:p>
        </w:tc>
        <w:tc>
          <w:tcPr>
            <w:tcW w:w="853" w:type="dxa"/>
            <w:shd w:val="solid" w:color="FFFFFF" w:fill="auto"/>
          </w:tcPr>
          <w:p w:rsidR="00A04C10" w:rsidRDefault="00A04C10" w:rsidP="00A04C10">
            <w:pPr>
              <w:pStyle w:val="TAC"/>
              <w:rPr>
                <w:sz w:val="16"/>
                <w:szCs w:val="16"/>
                <w:lang w:eastAsia="zh-CN"/>
              </w:rPr>
            </w:pPr>
            <w:ins w:id="632" w:author="030" w:date="2021-02-04T10:28:00Z">
              <w:r>
                <w:rPr>
                  <w:rFonts w:hint="eastAsia"/>
                  <w:sz w:val="16"/>
                  <w:szCs w:val="16"/>
                  <w:lang w:eastAsia="zh-CN"/>
                </w:rPr>
                <w:t>S</w:t>
              </w:r>
              <w:r>
                <w:rPr>
                  <w:sz w:val="16"/>
                  <w:szCs w:val="16"/>
                  <w:lang w:eastAsia="zh-CN"/>
                </w:rPr>
                <w:t>A5#135e</w:t>
              </w:r>
            </w:ins>
          </w:p>
        </w:tc>
        <w:tc>
          <w:tcPr>
            <w:tcW w:w="1041" w:type="dxa"/>
            <w:shd w:val="solid" w:color="FFFFFF" w:fill="auto"/>
          </w:tcPr>
          <w:p w:rsidR="00A04C10" w:rsidRDefault="00A04C10" w:rsidP="0018496F">
            <w:pPr>
              <w:pStyle w:val="TAC"/>
              <w:rPr>
                <w:ins w:id="633" w:author="030" w:date="2021-02-04T10:29:00Z"/>
                <w:sz w:val="16"/>
                <w:szCs w:val="16"/>
                <w:lang w:eastAsia="zh-CN"/>
              </w:rPr>
            </w:pPr>
            <w:ins w:id="634" w:author="030" w:date="2021-02-04T10:28:00Z">
              <w:r w:rsidRPr="00A04C10">
                <w:rPr>
                  <w:sz w:val="16"/>
                  <w:szCs w:val="16"/>
                  <w:lang w:eastAsia="zh-CN"/>
                </w:rPr>
                <w:t>S5-211378</w:t>
              </w:r>
            </w:ins>
          </w:p>
          <w:p w:rsidR="00A04C10" w:rsidRDefault="00A04C10" w:rsidP="0018496F">
            <w:pPr>
              <w:pStyle w:val="TAC"/>
              <w:rPr>
                <w:ins w:id="635" w:author="030" w:date="2021-02-04T10:29:00Z"/>
                <w:sz w:val="16"/>
                <w:szCs w:val="16"/>
                <w:lang w:eastAsia="zh-CN"/>
              </w:rPr>
            </w:pPr>
          </w:p>
          <w:p w:rsidR="00A04C10" w:rsidRDefault="00A04C10" w:rsidP="0018496F">
            <w:pPr>
              <w:pStyle w:val="TAC"/>
              <w:rPr>
                <w:ins w:id="636" w:author="030" w:date="2021-02-04T10:29:00Z"/>
                <w:sz w:val="16"/>
                <w:szCs w:val="16"/>
                <w:lang w:eastAsia="zh-CN"/>
              </w:rPr>
            </w:pPr>
            <w:ins w:id="637" w:author="030" w:date="2021-02-04T10:29:00Z">
              <w:r w:rsidRPr="00A04C10">
                <w:rPr>
                  <w:sz w:val="16"/>
                  <w:szCs w:val="16"/>
                  <w:lang w:eastAsia="zh-CN"/>
                </w:rPr>
                <w:t>S5-211388</w:t>
              </w:r>
            </w:ins>
          </w:p>
          <w:p w:rsidR="00A04C10" w:rsidRDefault="00A04C10" w:rsidP="0018496F">
            <w:pPr>
              <w:pStyle w:val="TAC"/>
              <w:rPr>
                <w:ins w:id="638" w:author="030" w:date="2021-02-04T10:30:00Z"/>
                <w:sz w:val="16"/>
                <w:szCs w:val="16"/>
                <w:lang w:eastAsia="zh-CN"/>
              </w:rPr>
            </w:pPr>
          </w:p>
          <w:p w:rsidR="00A04C10" w:rsidRDefault="00A04C10" w:rsidP="0018496F">
            <w:pPr>
              <w:pStyle w:val="TAC"/>
              <w:rPr>
                <w:ins w:id="639" w:author="030" w:date="2021-02-04T10:30:00Z"/>
                <w:sz w:val="16"/>
                <w:szCs w:val="16"/>
                <w:lang w:eastAsia="zh-CN"/>
              </w:rPr>
            </w:pPr>
            <w:ins w:id="640" w:author="030" w:date="2021-02-04T10:30:00Z">
              <w:r w:rsidRPr="00A04C10">
                <w:rPr>
                  <w:sz w:val="16"/>
                  <w:szCs w:val="16"/>
                  <w:lang w:eastAsia="zh-CN"/>
                </w:rPr>
                <w:t>S5-211392</w:t>
              </w:r>
            </w:ins>
          </w:p>
          <w:p w:rsidR="00A04C10" w:rsidRDefault="00A04C10" w:rsidP="0018496F">
            <w:pPr>
              <w:pStyle w:val="TAC"/>
              <w:rPr>
                <w:ins w:id="641" w:author="030" w:date="2021-02-04T10:30:00Z"/>
                <w:sz w:val="16"/>
                <w:szCs w:val="16"/>
                <w:lang w:eastAsia="zh-CN"/>
              </w:rPr>
            </w:pPr>
            <w:ins w:id="642" w:author="030" w:date="2021-02-04T10:30:00Z">
              <w:r w:rsidRPr="00A04C10">
                <w:rPr>
                  <w:sz w:val="16"/>
                  <w:szCs w:val="16"/>
                  <w:lang w:eastAsia="zh-CN"/>
                </w:rPr>
                <w:t>S5-211394</w:t>
              </w:r>
            </w:ins>
          </w:p>
          <w:p w:rsidR="00A04C10" w:rsidRDefault="00A04C10" w:rsidP="0018496F">
            <w:pPr>
              <w:pStyle w:val="TAC"/>
              <w:rPr>
                <w:sz w:val="16"/>
                <w:szCs w:val="16"/>
                <w:lang w:eastAsia="zh-CN"/>
              </w:rPr>
            </w:pPr>
            <w:ins w:id="643" w:author="030" w:date="2021-02-04T10:31:00Z">
              <w:r w:rsidRPr="00A04C10">
                <w:rPr>
                  <w:sz w:val="16"/>
                  <w:szCs w:val="16"/>
                  <w:lang w:eastAsia="zh-CN"/>
                </w:rPr>
                <w:t>S5-211399</w:t>
              </w:r>
            </w:ins>
          </w:p>
        </w:tc>
        <w:tc>
          <w:tcPr>
            <w:tcW w:w="425" w:type="dxa"/>
            <w:shd w:val="solid" w:color="FFFFFF" w:fill="auto"/>
          </w:tcPr>
          <w:p w:rsidR="00A04C10" w:rsidRPr="006B0D02" w:rsidRDefault="00A04C10" w:rsidP="0018496F">
            <w:pPr>
              <w:pStyle w:val="TAL"/>
              <w:rPr>
                <w:sz w:val="16"/>
                <w:szCs w:val="16"/>
              </w:rPr>
            </w:pPr>
          </w:p>
        </w:tc>
        <w:tc>
          <w:tcPr>
            <w:tcW w:w="425" w:type="dxa"/>
            <w:shd w:val="solid" w:color="FFFFFF" w:fill="auto"/>
          </w:tcPr>
          <w:p w:rsidR="00A04C10" w:rsidRPr="006B0D02" w:rsidRDefault="00A04C10" w:rsidP="0018496F">
            <w:pPr>
              <w:pStyle w:val="TAR"/>
              <w:rPr>
                <w:sz w:val="16"/>
                <w:szCs w:val="16"/>
              </w:rPr>
            </w:pPr>
          </w:p>
        </w:tc>
        <w:tc>
          <w:tcPr>
            <w:tcW w:w="425" w:type="dxa"/>
            <w:shd w:val="solid" w:color="FFFFFF" w:fill="auto"/>
          </w:tcPr>
          <w:p w:rsidR="00A04C10" w:rsidRPr="006B0D02" w:rsidRDefault="00A04C10" w:rsidP="0018496F">
            <w:pPr>
              <w:pStyle w:val="TAC"/>
              <w:rPr>
                <w:sz w:val="16"/>
                <w:szCs w:val="16"/>
              </w:rPr>
            </w:pPr>
          </w:p>
        </w:tc>
        <w:tc>
          <w:tcPr>
            <w:tcW w:w="5055" w:type="dxa"/>
            <w:shd w:val="solid" w:color="FFFFFF" w:fill="auto"/>
          </w:tcPr>
          <w:p w:rsidR="00A04C10" w:rsidRDefault="00A04C10" w:rsidP="0018496F">
            <w:pPr>
              <w:pStyle w:val="TAC"/>
              <w:jc w:val="left"/>
              <w:rPr>
                <w:ins w:id="644" w:author="030" w:date="2021-02-04T10:29:00Z"/>
                <w:rFonts w:cs="Arial"/>
                <w:sz w:val="16"/>
                <w:szCs w:val="16"/>
              </w:rPr>
            </w:pPr>
            <w:proofErr w:type="spellStart"/>
            <w:ins w:id="645" w:author="030" w:date="2021-02-04T10:29:00Z">
              <w:r w:rsidRPr="00A04C10">
                <w:rPr>
                  <w:rFonts w:cs="Arial"/>
                  <w:sz w:val="16"/>
                  <w:szCs w:val="16"/>
                </w:rPr>
                <w:t>pCR</w:t>
              </w:r>
              <w:proofErr w:type="spellEnd"/>
              <w:r w:rsidRPr="00A04C10">
                <w:rPr>
                  <w:rFonts w:cs="Arial"/>
                  <w:sz w:val="16"/>
                  <w:szCs w:val="16"/>
                </w:rPr>
                <w:t xml:space="preserve"> 28.816 add use case of NIDD for control plane data transfer charging</w:t>
              </w:r>
            </w:ins>
          </w:p>
          <w:p w:rsidR="00A04C10" w:rsidRDefault="00A04C10" w:rsidP="0018496F">
            <w:pPr>
              <w:pStyle w:val="TAC"/>
              <w:jc w:val="left"/>
              <w:rPr>
                <w:ins w:id="646" w:author="030" w:date="2021-02-04T10:29:00Z"/>
                <w:rFonts w:cs="Arial"/>
                <w:sz w:val="16"/>
                <w:szCs w:val="16"/>
              </w:rPr>
            </w:pPr>
            <w:proofErr w:type="spellStart"/>
            <w:ins w:id="647" w:author="030" w:date="2021-02-04T10:29:00Z">
              <w:r w:rsidRPr="00A04C10">
                <w:rPr>
                  <w:rFonts w:cs="Arial"/>
                  <w:sz w:val="16"/>
                  <w:szCs w:val="16"/>
                </w:rPr>
                <w:t>pCR</w:t>
              </w:r>
              <w:proofErr w:type="spellEnd"/>
              <w:r w:rsidRPr="00A04C10">
                <w:rPr>
                  <w:rFonts w:cs="Arial"/>
                  <w:sz w:val="16"/>
                  <w:szCs w:val="16"/>
                </w:rPr>
                <w:t xml:space="preserve"> 28.816 add use case rate control of user data in control plane data transfer charging</w:t>
              </w:r>
            </w:ins>
          </w:p>
          <w:p w:rsidR="00A04C10" w:rsidRDefault="00A04C10" w:rsidP="0018496F">
            <w:pPr>
              <w:pStyle w:val="TAC"/>
              <w:jc w:val="left"/>
              <w:rPr>
                <w:ins w:id="648" w:author="030" w:date="2021-02-04T10:30:00Z"/>
                <w:rFonts w:cs="Arial"/>
                <w:sz w:val="16"/>
                <w:szCs w:val="16"/>
              </w:rPr>
            </w:pPr>
            <w:proofErr w:type="spellStart"/>
            <w:ins w:id="649" w:author="030" w:date="2021-02-04T10:30:00Z">
              <w:r w:rsidRPr="00A04C10">
                <w:rPr>
                  <w:rFonts w:cs="Arial"/>
                  <w:sz w:val="16"/>
                  <w:szCs w:val="16"/>
                </w:rPr>
                <w:t>pCR</w:t>
              </w:r>
              <w:proofErr w:type="spellEnd"/>
              <w:r w:rsidRPr="00A04C10">
                <w:rPr>
                  <w:rFonts w:cs="Arial"/>
                  <w:sz w:val="16"/>
                  <w:szCs w:val="16"/>
                </w:rPr>
                <w:t xml:space="preserve"> 28.816 add use case for EPS interworking</w:t>
              </w:r>
            </w:ins>
          </w:p>
          <w:p w:rsidR="00A04C10" w:rsidRDefault="00A04C10" w:rsidP="0018496F">
            <w:pPr>
              <w:pStyle w:val="TAC"/>
              <w:jc w:val="left"/>
              <w:rPr>
                <w:ins w:id="650" w:author="030" w:date="2021-02-04T10:30:00Z"/>
                <w:rFonts w:cs="Arial"/>
                <w:sz w:val="16"/>
                <w:szCs w:val="16"/>
              </w:rPr>
            </w:pPr>
            <w:proofErr w:type="spellStart"/>
            <w:ins w:id="651" w:author="030" w:date="2021-02-04T10:30:00Z">
              <w:r w:rsidRPr="00A04C10">
                <w:rPr>
                  <w:rFonts w:cs="Arial"/>
                  <w:sz w:val="16"/>
                  <w:szCs w:val="16"/>
                </w:rPr>
                <w:t>pCR</w:t>
              </w:r>
              <w:proofErr w:type="spellEnd"/>
              <w:r w:rsidRPr="00A04C10">
                <w:rPr>
                  <w:rFonts w:cs="Arial"/>
                  <w:sz w:val="16"/>
                  <w:szCs w:val="16"/>
                </w:rPr>
                <w:t xml:space="preserve"> 28.816 add abbreviations</w:t>
              </w:r>
            </w:ins>
          </w:p>
          <w:p w:rsidR="00A04C10" w:rsidRDefault="00A04C10" w:rsidP="0018496F">
            <w:pPr>
              <w:pStyle w:val="TAC"/>
              <w:jc w:val="left"/>
              <w:rPr>
                <w:rFonts w:cs="Arial"/>
                <w:sz w:val="16"/>
                <w:szCs w:val="16"/>
              </w:rPr>
            </w:pPr>
            <w:proofErr w:type="spellStart"/>
            <w:ins w:id="652" w:author="030" w:date="2021-02-04T10:30:00Z">
              <w:r w:rsidRPr="00A04C10">
                <w:rPr>
                  <w:rFonts w:cs="Arial"/>
                  <w:sz w:val="16"/>
                  <w:szCs w:val="16"/>
                </w:rPr>
                <w:t>pCR</w:t>
              </w:r>
              <w:proofErr w:type="spellEnd"/>
              <w:r w:rsidRPr="00A04C10">
                <w:rPr>
                  <w:rFonts w:cs="Arial"/>
                  <w:sz w:val="16"/>
                  <w:szCs w:val="16"/>
                </w:rPr>
                <w:t xml:space="preserve"> 28.816 add mapping of use cases in charging aspects</w:t>
              </w:r>
            </w:ins>
          </w:p>
        </w:tc>
        <w:tc>
          <w:tcPr>
            <w:tcW w:w="615" w:type="dxa"/>
            <w:shd w:val="solid" w:color="FFFFFF" w:fill="auto"/>
          </w:tcPr>
          <w:p w:rsidR="00A04C10" w:rsidRDefault="00A04C10" w:rsidP="0018496F">
            <w:pPr>
              <w:pStyle w:val="TAC"/>
              <w:rPr>
                <w:sz w:val="16"/>
                <w:szCs w:val="16"/>
                <w:lang w:eastAsia="zh-CN"/>
              </w:rPr>
            </w:pPr>
            <w:ins w:id="653" w:author="030" w:date="2021-02-04T10:31:00Z">
              <w:r>
                <w:rPr>
                  <w:rFonts w:hint="eastAsia"/>
                  <w:sz w:val="16"/>
                  <w:szCs w:val="16"/>
                  <w:lang w:eastAsia="zh-CN"/>
                </w:rPr>
                <w:t>0</w:t>
              </w:r>
              <w:r>
                <w:rPr>
                  <w:sz w:val="16"/>
                  <w:szCs w:val="16"/>
                  <w:lang w:eastAsia="zh-CN"/>
                </w:rPr>
                <w:t>.3.0</w:t>
              </w:r>
            </w:ins>
          </w:p>
        </w:tc>
      </w:tr>
    </w:tbl>
    <w:p w:rsidR="003C3971" w:rsidRPr="00235394" w:rsidRDefault="003C3971" w:rsidP="003C3971"/>
    <w:p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22E4" w:rsidRDefault="00BB22E4">
      <w:r>
        <w:separator/>
      </w:r>
    </w:p>
  </w:endnote>
  <w:endnote w:type="continuationSeparator" w:id="0">
    <w:p w:rsidR="00BB22E4" w:rsidRDefault="00BB2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6E6" w:rsidRDefault="00EB46E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22E4" w:rsidRDefault="00BB22E4">
      <w:r>
        <w:separator/>
      </w:r>
    </w:p>
  </w:footnote>
  <w:footnote w:type="continuationSeparator" w:id="0">
    <w:p w:rsidR="00BB22E4" w:rsidRDefault="00BB22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6E6" w:rsidRDefault="00EB46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479E">
      <w:rPr>
        <w:rFonts w:ascii="Arial" w:hAnsi="Arial" w:cs="Arial"/>
        <w:b/>
        <w:noProof/>
        <w:sz w:val="18"/>
        <w:szCs w:val="18"/>
      </w:rPr>
      <w:t>3GPP TR 28.816 V0.23.0 (20202021-1102)</w:t>
    </w:r>
    <w:r>
      <w:rPr>
        <w:rFonts w:ascii="Arial" w:hAnsi="Arial" w:cs="Arial"/>
        <w:b/>
        <w:sz w:val="18"/>
        <w:szCs w:val="18"/>
      </w:rPr>
      <w:fldChar w:fldCharType="end"/>
    </w:r>
  </w:p>
  <w:p w:rsidR="00EB46E6" w:rsidRDefault="00EB46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479E">
      <w:rPr>
        <w:rFonts w:ascii="Arial" w:hAnsi="Arial" w:cs="Arial"/>
        <w:b/>
        <w:noProof/>
        <w:sz w:val="18"/>
        <w:szCs w:val="18"/>
      </w:rPr>
      <w:t>4</w:t>
    </w:r>
    <w:r>
      <w:rPr>
        <w:rFonts w:ascii="Arial" w:hAnsi="Arial" w:cs="Arial"/>
        <w:b/>
        <w:sz w:val="18"/>
        <w:szCs w:val="18"/>
      </w:rPr>
      <w:fldChar w:fldCharType="end"/>
    </w:r>
  </w:p>
  <w:p w:rsidR="00EB46E6" w:rsidRDefault="00EB46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479E">
      <w:rPr>
        <w:rFonts w:ascii="Arial" w:hAnsi="Arial" w:cs="Arial"/>
        <w:b/>
        <w:noProof/>
        <w:sz w:val="18"/>
        <w:szCs w:val="18"/>
      </w:rPr>
      <w:t>Release 17</w:t>
    </w:r>
    <w:r>
      <w:rPr>
        <w:rFonts w:ascii="Arial" w:hAnsi="Arial" w:cs="Arial"/>
        <w:b/>
        <w:sz w:val="18"/>
        <w:szCs w:val="18"/>
      </w:rPr>
      <w:fldChar w:fldCharType="end"/>
    </w:r>
  </w:p>
  <w:p w:rsidR="00EB46E6" w:rsidRDefault="00EB46E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30">
    <w15:presenceInfo w15:providerId="None" w15:userId="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DED"/>
    <w:rsid w:val="00033397"/>
    <w:rsid w:val="00040095"/>
    <w:rsid w:val="00051834"/>
    <w:rsid w:val="00054A22"/>
    <w:rsid w:val="00062023"/>
    <w:rsid w:val="000655A6"/>
    <w:rsid w:val="00080512"/>
    <w:rsid w:val="00084F34"/>
    <w:rsid w:val="00095AF9"/>
    <w:rsid w:val="000A0169"/>
    <w:rsid w:val="000A2278"/>
    <w:rsid w:val="000A7CFE"/>
    <w:rsid w:val="000C47C3"/>
    <w:rsid w:val="000D58AB"/>
    <w:rsid w:val="00126C5E"/>
    <w:rsid w:val="00133525"/>
    <w:rsid w:val="001538B9"/>
    <w:rsid w:val="00171DCE"/>
    <w:rsid w:val="00175126"/>
    <w:rsid w:val="0018496F"/>
    <w:rsid w:val="00186BCB"/>
    <w:rsid w:val="001A479E"/>
    <w:rsid w:val="001A4C42"/>
    <w:rsid w:val="001A7420"/>
    <w:rsid w:val="001B6637"/>
    <w:rsid w:val="001C21C3"/>
    <w:rsid w:val="001C30C3"/>
    <w:rsid w:val="001C30D5"/>
    <w:rsid w:val="001D02C2"/>
    <w:rsid w:val="001F0C1D"/>
    <w:rsid w:val="001F1132"/>
    <w:rsid w:val="001F168B"/>
    <w:rsid w:val="002347A2"/>
    <w:rsid w:val="002453A7"/>
    <w:rsid w:val="002675F0"/>
    <w:rsid w:val="002A524B"/>
    <w:rsid w:val="002B6339"/>
    <w:rsid w:val="002E00EE"/>
    <w:rsid w:val="002F40D7"/>
    <w:rsid w:val="003172DC"/>
    <w:rsid w:val="003173A4"/>
    <w:rsid w:val="0035462D"/>
    <w:rsid w:val="003765B8"/>
    <w:rsid w:val="003C3971"/>
    <w:rsid w:val="00423334"/>
    <w:rsid w:val="004345EC"/>
    <w:rsid w:val="00465515"/>
    <w:rsid w:val="004B2F8A"/>
    <w:rsid w:val="004C0B92"/>
    <w:rsid w:val="004D3578"/>
    <w:rsid w:val="004E213A"/>
    <w:rsid w:val="004F0988"/>
    <w:rsid w:val="004F3340"/>
    <w:rsid w:val="00502DAC"/>
    <w:rsid w:val="0053388B"/>
    <w:rsid w:val="00535773"/>
    <w:rsid w:val="00543E6C"/>
    <w:rsid w:val="00565087"/>
    <w:rsid w:val="00597B11"/>
    <w:rsid w:val="005B032E"/>
    <w:rsid w:val="005D2E01"/>
    <w:rsid w:val="005D7526"/>
    <w:rsid w:val="005E4BB2"/>
    <w:rsid w:val="0060247D"/>
    <w:rsid w:val="00602AEA"/>
    <w:rsid w:val="00614FDF"/>
    <w:rsid w:val="00625B4C"/>
    <w:rsid w:val="0063543D"/>
    <w:rsid w:val="00642EE5"/>
    <w:rsid w:val="00647114"/>
    <w:rsid w:val="006646D2"/>
    <w:rsid w:val="006A323F"/>
    <w:rsid w:val="006A39B5"/>
    <w:rsid w:val="006A79E1"/>
    <w:rsid w:val="006B30D0"/>
    <w:rsid w:val="006C0523"/>
    <w:rsid w:val="006C3D95"/>
    <w:rsid w:val="006E5C86"/>
    <w:rsid w:val="00701116"/>
    <w:rsid w:val="007076EA"/>
    <w:rsid w:val="00707D69"/>
    <w:rsid w:val="00713C44"/>
    <w:rsid w:val="007347D2"/>
    <w:rsid w:val="00734A5B"/>
    <w:rsid w:val="00734DE7"/>
    <w:rsid w:val="0074026F"/>
    <w:rsid w:val="007429F6"/>
    <w:rsid w:val="00744E76"/>
    <w:rsid w:val="0074505B"/>
    <w:rsid w:val="00774DA4"/>
    <w:rsid w:val="00781F0F"/>
    <w:rsid w:val="00785ED8"/>
    <w:rsid w:val="007A4989"/>
    <w:rsid w:val="007B0B38"/>
    <w:rsid w:val="007B600E"/>
    <w:rsid w:val="007B6B70"/>
    <w:rsid w:val="007F0F4A"/>
    <w:rsid w:val="008028A4"/>
    <w:rsid w:val="00830747"/>
    <w:rsid w:val="00851766"/>
    <w:rsid w:val="008768CA"/>
    <w:rsid w:val="00887CDE"/>
    <w:rsid w:val="008C384C"/>
    <w:rsid w:val="008C525F"/>
    <w:rsid w:val="008D4B81"/>
    <w:rsid w:val="0090271F"/>
    <w:rsid w:val="00902E23"/>
    <w:rsid w:val="009114D7"/>
    <w:rsid w:val="0091348E"/>
    <w:rsid w:val="00917CCB"/>
    <w:rsid w:val="00920A27"/>
    <w:rsid w:val="00927B1D"/>
    <w:rsid w:val="00942EC2"/>
    <w:rsid w:val="00966A61"/>
    <w:rsid w:val="009905FF"/>
    <w:rsid w:val="009C43E2"/>
    <w:rsid w:val="009D1AD0"/>
    <w:rsid w:val="009F37B7"/>
    <w:rsid w:val="00A04C10"/>
    <w:rsid w:val="00A10F02"/>
    <w:rsid w:val="00A164B4"/>
    <w:rsid w:val="00A26956"/>
    <w:rsid w:val="00A27486"/>
    <w:rsid w:val="00A3211C"/>
    <w:rsid w:val="00A4702A"/>
    <w:rsid w:val="00A53724"/>
    <w:rsid w:val="00A56066"/>
    <w:rsid w:val="00A73129"/>
    <w:rsid w:val="00A74C44"/>
    <w:rsid w:val="00A82346"/>
    <w:rsid w:val="00A92BA1"/>
    <w:rsid w:val="00AC6BC6"/>
    <w:rsid w:val="00AD184A"/>
    <w:rsid w:val="00AD2366"/>
    <w:rsid w:val="00AE65E2"/>
    <w:rsid w:val="00AF37E1"/>
    <w:rsid w:val="00B15449"/>
    <w:rsid w:val="00B20638"/>
    <w:rsid w:val="00B37C56"/>
    <w:rsid w:val="00B508E1"/>
    <w:rsid w:val="00B54459"/>
    <w:rsid w:val="00B56BBA"/>
    <w:rsid w:val="00B7343E"/>
    <w:rsid w:val="00B73A75"/>
    <w:rsid w:val="00B771B4"/>
    <w:rsid w:val="00B93086"/>
    <w:rsid w:val="00BA19ED"/>
    <w:rsid w:val="00BA4B8D"/>
    <w:rsid w:val="00BA521D"/>
    <w:rsid w:val="00BB22E4"/>
    <w:rsid w:val="00BC0F7D"/>
    <w:rsid w:val="00BD7D31"/>
    <w:rsid w:val="00BE3255"/>
    <w:rsid w:val="00BE45B8"/>
    <w:rsid w:val="00BF128E"/>
    <w:rsid w:val="00C074DD"/>
    <w:rsid w:val="00C1496A"/>
    <w:rsid w:val="00C33079"/>
    <w:rsid w:val="00C45231"/>
    <w:rsid w:val="00C6278A"/>
    <w:rsid w:val="00C72833"/>
    <w:rsid w:val="00C7316E"/>
    <w:rsid w:val="00C74DD6"/>
    <w:rsid w:val="00C80F1D"/>
    <w:rsid w:val="00C93F40"/>
    <w:rsid w:val="00CA3D0C"/>
    <w:rsid w:val="00CF17AA"/>
    <w:rsid w:val="00D05928"/>
    <w:rsid w:val="00D2345D"/>
    <w:rsid w:val="00D57972"/>
    <w:rsid w:val="00D675A9"/>
    <w:rsid w:val="00D738D6"/>
    <w:rsid w:val="00D755EB"/>
    <w:rsid w:val="00D76048"/>
    <w:rsid w:val="00D87E00"/>
    <w:rsid w:val="00D9134D"/>
    <w:rsid w:val="00DA7A03"/>
    <w:rsid w:val="00DB1818"/>
    <w:rsid w:val="00DC0E53"/>
    <w:rsid w:val="00DC309B"/>
    <w:rsid w:val="00DC4DA2"/>
    <w:rsid w:val="00DD4C17"/>
    <w:rsid w:val="00DD74A5"/>
    <w:rsid w:val="00DF2B1F"/>
    <w:rsid w:val="00DF62CD"/>
    <w:rsid w:val="00E16509"/>
    <w:rsid w:val="00E44582"/>
    <w:rsid w:val="00E55812"/>
    <w:rsid w:val="00E77645"/>
    <w:rsid w:val="00EA15B0"/>
    <w:rsid w:val="00EA3FC5"/>
    <w:rsid w:val="00EA5EA7"/>
    <w:rsid w:val="00EB46E6"/>
    <w:rsid w:val="00EC3822"/>
    <w:rsid w:val="00EC4A25"/>
    <w:rsid w:val="00F025A2"/>
    <w:rsid w:val="00F04712"/>
    <w:rsid w:val="00F13360"/>
    <w:rsid w:val="00F22EC7"/>
    <w:rsid w:val="00F30833"/>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E55812"/>
    <w:rPr>
      <w:lang w:eastAsia="en-US"/>
    </w:rPr>
  </w:style>
  <w:style w:type="character" w:customStyle="1" w:styleId="EXCar">
    <w:name w:val="EX Car"/>
    <w:link w:val="EX"/>
    <w:rsid w:val="00887CDE"/>
    <w:rPr>
      <w:lang w:eastAsia="en-US"/>
    </w:rPr>
  </w:style>
  <w:style w:type="character" w:customStyle="1" w:styleId="3Char">
    <w:name w:val="标题 3 Char"/>
    <w:link w:val="3"/>
    <w:rsid w:val="00CF17AA"/>
    <w:rPr>
      <w:rFonts w:ascii="Arial" w:hAnsi="Arial"/>
      <w:sz w:val="28"/>
      <w:lang w:eastAsia="en-US"/>
    </w:rPr>
  </w:style>
  <w:style w:type="character" w:customStyle="1" w:styleId="4Char">
    <w:name w:val="标题 4 Char"/>
    <w:link w:val="4"/>
    <w:rsid w:val="00CF17AA"/>
    <w:rPr>
      <w:rFonts w:ascii="Arial" w:hAnsi="Arial"/>
      <w:sz w:val="24"/>
      <w:lang w:eastAsia="en-US"/>
    </w:rPr>
  </w:style>
  <w:style w:type="character" w:customStyle="1" w:styleId="THChar">
    <w:name w:val="TH Char"/>
    <w:link w:val="TH"/>
    <w:rsid w:val="009C43E2"/>
    <w:rPr>
      <w:rFonts w:ascii="Arial" w:hAnsi="Arial"/>
      <w:b/>
      <w:lang w:eastAsia="en-US"/>
    </w:rPr>
  </w:style>
  <w:style w:type="character" w:customStyle="1" w:styleId="TFChar">
    <w:name w:val="TF Char"/>
    <w:link w:val="TF"/>
    <w:rsid w:val="009C43E2"/>
    <w:rPr>
      <w:rFonts w:ascii="Arial" w:hAnsi="Arial"/>
      <w:b/>
      <w:lang w:eastAsia="en-US"/>
    </w:rPr>
  </w:style>
  <w:style w:type="character" w:customStyle="1" w:styleId="EWChar">
    <w:name w:val="EW Char"/>
    <w:link w:val="EW"/>
    <w:locked/>
    <w:rsid w:val="004B2F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2758A-974D-4B19-87FF-1ABCCE1B5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20</Pages>
  <Words>5030</Words>
  <Characters>28672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030</cp:lastModifiedBy>
  <cp:revision>26</cp:revision>
  <cp:lastPrinted>2019-02-25T14:05:00Z</cp:lastPrinted>
  <dcterms:created xsi:type="dcterms:W3CDTF">2021-02-04T02:12:00Z</dcterms:created>
  <dcterms:modified xsi:type="dcterms:W3CDTF">2021-02-04T02:48:00Z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(3)/i8T/VFFhaIs9iOP+P0XnSxBurNG74hZ3KKrLko+KO0W112arI+GFrPj7bD0oueo56QpB/dw
W7hL2EPcVSpIxpkR8+85ksHDixgYi6R0guw3lsXVdfUxGRCiP9MlkFZ6Lt+A4aSNaqf5FIqO
8Ied2GPLRptWiaFINIWHZAcYpNcf9gTUWuP2lPjOAlHe3EE8myBVbgQAMiRWeSFJAGX77TZg
qQYaEfzUwAtoHRTGEC</vt:lpwstr>
  </property>
  <property fmtid="{D5CDD505-2E9C-101B-9397-08002B2CF9AE}" pid="3" name="_2015_ms_pID_7253431">
    <vt:lpwstr>E8jlJYeyd75yb10tByGrxPcP0W0zow6OEYhzP6IVMl/33e8FDF1TIs
wtaKLhRuO4ArpM4aT4Nl358TAprF8jj5q7ASrUziBxaq8O1TI89t7nXckXIqJ5ORFf66ivcJ
MqCuHlnbzJ9TPc1aXG+g7DRPzOBj5wYXUlLP+15Nw069KU4sq4r0J2NpWGRz7UCFa7lQfLPs
XJ7zHMRJOabGo9gwoQzgv8aw35cSNddvHJF8</vt:lpwstr>
  </property>
  <property fmtid="{D5CDD505-2E9C-101B-9397-08002B2CF9AE}" pid="4" name="_2015_ms_pID_7253432">
    <vt:lpwstr>pA==</vt:lpwstr>
  </property>
</Properties>
</file>